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9513F" w14:textId="3980812C" w:rsidR="00BA5236" w:rsidRPr="00512529" w:rsidRDefault="00BA5236" w:rsidP="00BA5236">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Pr>
          <w:b/>
          <w:noProof/>
          <w:sz w:val="24"/>
        </w:rPr>
        <w:t>#166</w:t>
      </w:r>
      <w:r w:rsidRPr="00512529">
        <w:rPr>
          <w:b/>
          <w:i/>
          <w:noProof/>
          <w:sz w:val="28"/>
        </w:rPr>
        <w:tab/>
      </w:r>
      <w:r>
        <w:rPr>
          <w:b/>
          <w:i/>
          <w:noProof/>
          <w:sz w:val="28"/>
        </w:rPr>
        <w:t>S2-241</w:t>
      </w:r>
      <w:r w:rsidR="00DE5957">
        <w:rPr>
          <w:b/>
          <w:i/>
          <w:noProof/>
          <w:sz w:val="28"/>
        </w:rPr>
        <w:t>2</w:t>
      </w:r>
      <w:r w:rsidR="00312BD1">
        <w:rPr>
          <w:b/>
          <w:i/>
          <w:noProof/>
          <w:sz w:val="28"/>
        </w:rPr>
        <w:t>884</w:t>
      </w:r>
    </w:p>
    <w:p w14:paraId="0F34D7B3" w14:textId="4FC1AB47" w:rsidR="001130AA" w:rsidRDefault="006A03CF" w:rsidP="00700800">
      <w:pPr>
        <w:pStyle w:val="CRCoverPage"/>
        <w:outlineLvl w:val="0"/>
        <w:rPr>
          <w:b/>
          <w:noProof/>
          <w:sz w:val="24"/>
        </w:rPr>
      </w:pPr>
      <w:fldSimple w:instr=" DOCPROPERTY  Location  \* MERGEFORMAT ">
        <w:r w:rsidR="00BA5236">
          <w:rPr>
            <w:b/>
            <w:noProof/>
            <w:sz w:val="24"/>
          </w:rPr>
          <w:t>Orlando</w:t>
        </w:r>
        <w:r w:rsidR="00BA5236" w:rsidRPr="004072BC">
          <w:rPr>
            <w:b/>
            <w:noProof/>
            <w:sz w:val="24"/>
          </w:rPr>
          <w:t xml:space="preserve">, </w:t>
        </w:r>
        <w:r w:rsidR="00BA5236">
          <w:rPr>
            <w:b/>
            <w:noProof/>
            <w:sz w:val="24"/>
          </w:rPr>
          <w:t>USA</w:t>
        </w:r>
      </w:fldSimple>
      <w:r w:rsidR="00BA5236" w:rsidRPr="00512529">
        <w:rPr>
          <w:b/>
          <w:noProof/>
          <w:sz w:val="24"/>
        </w:rPr>
        <w:t>,</w:t>
      </w:r>
      <w:fldSimple w:instr=" DOCPROPERTY  StartDate  \* MERGEFORMAT ">
        <w:r w:rsidR="00BA5236" w:rsidRPr="00512529">
          <w:rPr>
            <w:b/>
            <w:noProof/>
            <w:sz w:val="24"/>
          </w:rPr>
          <w:t xml:space="preserve"> </w:t>
        </w:r>
        <w:r w:rsidR="00BA5236">
          <w:rPr>
            <w:b/>
            <w:noProof/>
            <w:sz w:val="24"/>
          </w:rPr>
          <w:t>November 18-22</w:t>
        </w:r>
      </w:fldSimple>
      <w:r w:rsidR="00BA5236" w:rsidRPr="00512529">
        <w:rPr>
          <w:b/>
          <w:noProof/>
          <w:sz w:val="24"/>
        </w:rPr>
        <w:t xml:space="preserve">, </w:t>
      </w:r>
      <w:fldSimple w:instr=" DOCPROPERTY  EndDate  \* MERGEFORMAT ">
        <w:r w:rsidR="00BA5236" w:rsidRPr="00512529">
          <w:rPr>
            <w:b/>
            <w:noProof/>
            <w:sz w:val="24"/>
          </w:rPr>
          <w:t>2024</w:t>
        </w:r>
      </w:fldSimple>
      <w:r w:rsidR="00700800">
        <w:rPr>
          <w:b/>
          <w:noProof/>
          <w:sz w:val="24"/>
          <w:lang w:val="pt-PT"/>
        </w:rPr>
        <w:tab/>
      </w:r>
      <w:r w:rsidR="00700800" w:rsidRPr="00BA7239">
        <w:rPr>
          <w:b/>
          <w:noProof/>
          <w:sz w:val="24"/>
          <w:lang w:val="pt-PT"/>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rsidTr="0090780C">
        <w:tc>
          <w:tcPr>
            <w:tcW w:w="9641" w:type="dxa"/>
            <w:gridSpan w:val="9"/>
            <w:tcBorders>
              <w:top w:val="single" w:sz="4" w:space="0" w:color="auto"/>
              <w:left w:val="single" w:sz="4" w:space="0" w:color="auto"/>
              <w:right w:val="single" w:sz="4" w:space="0" w:color="auto"/>
            </w:tcBorders>
          </w:tcPr>
          <w:p w14:paraId="5E4AA24F" w14:textId="77777777" w:rsidR="00AC2193" w:rsidRDefault="00AC2193" w:rsidP="0090780C">
            <w:pPr>
              <w:pStyle w:val="CRCoverPage"/>
              <w:spacing w:after="0"/>
              <w:jc w:val="right"/>
              <w:rPr>
                <w:i/>
                <w:noProof/>
              </w:rPr>
            </w:pPr>
            <w:r>
              <w:rPr>
                <w:i/>
                <w:noProof/>
                <w:sz w:val="14"/>
              </w:rPr>
              <w:t>CR-Form-v12.3</w:t>
            </w:r>
          </w:p>
        </w:tc>
      </w:tr>
      <w:tr w:rsidR="00AC2193" w14:paraId="0C9808F5" w14:textId="77777777" w:rsidTr="0090780C">
        <w:tc>
          <w:tcPr>
            <w:tcW w:w="9641" w:type="dxa"/>
            <w:gridSpan w:val="9"/>
            <w:tcBorders>
              <w:left w:val="single" w:sz="4" w:space="0" w:color="auto"/>
              <w:right w:val="single" w:sz="4" w:space="0" w:color="auto"/>
            </w:tcBorders>
          </w:tcPr>
          <w:p w14:paraId="1FEAC519" w14:textId="77777777" w:rsidR="00AC2193" w:rsidRDefault="00AC2193" w:rsidP="0090780C">
            <w:pPr>
              <w:pStyle w:val="CRCoverPage"/>
              <w:spacing w:after="0"/>
              <w:jc w:val="center"/>
              <w:rPr>
                <w:noProof/>
              </w:rPr>
            </w:pPr>
            <w:r>
              <w:rPr>
                <w:b/>
                <w:noProof/>
                <w:sz w:val="32"/>
              </w:rPr>
              <w:t>CHANGE REQUEST</w:t>
            </w:r>
          </w:p>
        </w:tc>
      </w:tr>
      <w:tr w:rsidR="00AC2193" w14:paraId="6A4EB347" w14:textId="77777777" w:rsidTr="0090780C">
        <w:tc>
          <w:tcPr>
            <w:tcW w:w="9641" w:type="dxa"/>
            <w:gridSpan w:val="9"/>
            <w:tcBorders>
              <w:left w:val="single" w:sz="4" w:space="0" w:color="auto"/>
              <w:right w:val="single" w:sz="4" w:space="0" w:color="auto"/>
            </w:tcBorders>
          </w:tcPr>
          <w:p w14:paraId="3F9C4D4F" w14:textId="77777777" w:rsidR="00AC2193" w:rsidRDefault="00AC2193" w:rsidP="0090780C">
            <w:pPr>
              <w:pStyle w:val="CRCoverPage"/>
              <w:spacing w:after="0"/>
              <w:rPr>
                <w:noProof/>
                <w:sz w:val="8"/>
                <w:szCs w:val="8"/>
              </w:rPr>
            </w:pPr>
          </w:p>
        </w:tc>
      </w:tr>
      <w:tr w:rsidR="00AC2193" w14:paraId="59D8053C" w14:textId="77777777" w:rsidTr="0090780C">
        <w:tc>
          <w:tcPr>
            <w:tcW w:w="142" w:type="dxa"/>
            <w:tcBorders>
              <w:left w:val="single" w:sz="4" w:space="0" w:color="auto"/>
            </w:tcBorders>
          </w:tcPr>
          <w:p w14:paraId="684093FD" w14:textId="77777777" w:rsidR="00AC2193" w:rsidRDefault="00AC2193" w:rsidP="0090780C">
            <w:pPr>
              <w:pStyle w:val="CRCoverPage"/>
              <w:spacing w:after="0"/>
              <w:jc w:val="right"/>
              <w:rPr>
                <w:noProof/>
              </w:rPr>
            </w:pPr>
          </w:p>
        </w:tc>
        <w:tc>
          <w:tcPr>
            <w:tcW w:w="1559" w:type="dxa"/>
            <w:shd w:val="pct30" w:color="FFFF00" w:fill="auto"/>
          </w:tcPr>
          <w:p w14:paraId="107A5204" w14:textId="30944AF3" w:rsidR="00AC2193" w:rsidRPr="00410371" w:rsidRDefault="006A03CF" w:rsidP="0090780C">
            <w:pPr>
              <w:pStyle w:val="CRCoverPage"/>
              <w:spacing w:after="0"/>
              <w:jc w:val="right"/>
              <w:rPr>
                <w:b/>
                <w:noProof/>
                <w:sz w:val="28"/>
              </w:rPr>
            </w:pPr>
            <w:fldSimple w:instr=" DOCPROPERTY  Spec#  \* MERGEFORMAT ">
              <w:r w:rsidR="00AC2193">
                <w:rPr>
                  <w:b/>
                  <w:noProof/>
                  <w:sz w:val="28"/>
                </w:rPr>
                <w:t>23.</w:t>
              </w:r>
            </w:fldSimple>
            <w:r w:rsidR="00C66144">
              <w:rPr>
                <w:b/>
                <w:noProof/>
                <w:sz w:val="28"/>
              </w:rPr>
              <w:t>304</w:t>
            </w:r>
          </w:p>
        </w:tc>
        <w:tc>
          <w:tcPr>
            <w:tcW w:w="709" w:type="dxa"/>
          </w:tcPr>
          <w:p w14:paraId="3FA915A8" w14:textId="77777777" w:rsidR="00AC2193" w:rsidRDefault="00AC2193" w:rsidP="0090780C">
            <w:pPr>
              <w:pStyle w:val="CRCoverPage"/>
              <w:spacing w:after="0"/>
              <w:jc w:val="center"/>
              <w:rPr>
                <w:noProof/>
              </w:rPr>
            </w:pPr>
            <w:r>
              <w:rPr>
                <w:b/>
                <w:noProof/>
                <w:sz w:val="28"/>
              </w:rPr>
              <w:t>CR</w:t>
            </w:r>
          </w:p>
        </w:tc>
        <w:tc>
          <w:tcPr>
            <w:tcW w:w="1276" w:type="dxa"/>
            <w:shd w:val="pct30" w:color="FFFF00" w:fill="auto"/>
          </w:tcPr>
          <w:p w14:paraId="54B09C55" w14:textId="73629153" w:rsidR="00AC2193" w:rsidRPr="00410371" w:rsidRDefault="00BA5236" w:rsidP="00BA5236">
            <w:pPr>
              <w:pStyle w:val="CRCoverPage"/>
              <w:spacing w:after="0"/>
              <w:jc w:val="center"/>
              <w:rPr>
                <w:noProof/>
              </w:rPr>
            </w:pPr>
            <w:r>
              <w:rPr>
                <w:b/>
                <w:noProof/>
                <w:sz w:val="28"/>
              </w:rPr>
              <w:t>0489</w:t>
            </w:r>
          </w:p>
        </w:tc>
        <w:tc>
          <w:tcPr>
            <w:tcW w:w="709" w:type="dxa"/>
          </w:tcPr>
          <w:p w14:paraId="166A3B9A" w14:textId="77777777" w:rsidR="00AC2193" w:rsidRDefault="00AC2193" w:rsidP="0090780C">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16AF1724" w:rsidR="00AC2193" w:rsidRPr="00410371" w:rsidRDefault="006A03CF" w:rsidP="0090780C">
            <w:pPr>
              <w:pStyle w:val="CRCoverPage"/>
              <w:spacing w:after="0"/>
              <w:jc w:val="center"/>
              <w:rPr>
                <w:b/>
                <w:noProof/>
              </w:rPr>
            </w:pPr>
            <w:r>
              <w:rPr>
                <w:b/>
                <w:noProof/>
                <w:sz w:val="28"/>
              </w:rPr>
              <w:t>2</w:t>
            </w:r>
          </w:p>
        </w:tc>
        <w:tc>
          <w:tcPr>
            <w:tcW w:w="2410" w:type="dxa"/>
          </w:tcPr>
          <w:p w14:paraId="55AB7BBB" w14:textId="77777777" w:rsidR="00AC2193" w:rsidRDefault="00AC2193" w:rsidP="009078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15119B19" w:rsidR="00AC2193" w:rsidRPr="00410371" w:rsidRDefault="006A03CF" w:rsidP="0090780C">
            <w:pPr>
              <w:pStyle w:val="CRCoverPage"/>
              <w:spacing w:after="0"/>
              <w:jc w:val="center"/>
              <w:rPr>
                <w:noProof/>
                <w:sz w:val="28"/>
              </w:rPr>
            </w:pPr>
            <w:fldSimple w:instr=" DOCPROPERTY  Version  \* MERGEFORMAT ">
              <w:r w:rsidR="00AC2193" w:rsidRPr="00BA5236">
                <w:rPr>
                  <w:b/>
                  <w:noProof/>
                  <w:sz w:val="28"/>
                </w:rPr>
                <w:t>1</w:t>
              </w:r>
              <w:r w:rsidR="00745392" w:rsidRPr="00BA5236">
                <w:rPr>
                  <w:b/>
                  <w:noProof/>
                  <w:sz w:val="28"/>
                </w:rPr>
                <w:t>9.</w:t>
              </w:r>
              <w:r w:rsidR="00437E2A" w:rsidRPr="00BA5236">
                <w:rPr>
                  <w:b/>
                  <w:noProof/>
                  <w:sz w:val="28"/>
                </w:rPr>
                <w:t>1</w:t>
              </w:r>
              <w:r w:rsidR="00AC2193" w:rsidRPr="00BA5236">
                <w:rPr>
                  <w:b/>
                  <w:noProof/>
                  <w:sz w:val="28"/>
                </w:rPr>
                <w:t>.0</w:t>
              </w:r>
            </w:fldSimple>
          </w:p>
        </w:tc>
        <w:tc>
          <w:tcPr>
            <w:tcW w:w="143" w:type="dxa"/>
            <w:tcBorders>
              <w:right w:val="single" w:sz="4" w:space="0" w:color="auto"/>
            </w:tcBorders>
          </w:tcPr>
          <w:p w14:paraId="2B3CE2DD" w14:textId="77777777" w:rsidR="00AC2193" w:rsidRDefault="00AC2193" w:rsidP="0090780C">
            <w:pPr>
              <w:pStyle w:val="CRCoverPage"/>
              <w:spacing w:after="0"/>
              <w:rPr>
                <w:noProof/>
              </w:rPr>
            </w:pPr>
          </w:p>
        </w:tc>
      </w:tr>
      <w:tr w:rsidR="00AC2193" w14:paraId="746D42CD" w14:textId="77777777" w:rsidTr="0090780C">
        <w:tc>
          <w:tcPr>
            <w:tcW w:w="9641" w:type="dxa"/>
            <w:gridSpan w:val="9"/>
            <w:tcBorders>
              <w:left w:val="single" w:sz="4" w:space="0" w:color="auto"/>
              <w:right w:val="single" w:sz="4" w:space="0" w:color="auto"/>
            </w:tcBorders>
          </w:tcPr>
          <w:p w14:paraId="4F4DBD8A" w14:textId="77777777" w:rsidR="00AC2193" w:rsidRDefault="00AC2193" w:rsidP="0090780C">
            <w:pPr>
              <w:pStyle w:val="CRCoverPage"/>
              <w:spacing w:after="0"/>
              <w:rPr>
                <w:noProof/>
              </w:rPr>
            </w:pPr>
          </w:p>
        </w:tc>
      </w:tr>
      <w:tr w:rsidR="00AC2193" w14:paraId="48F5475B" w14:textId="77777777" w:rsidTr="0090780C">
        <w:tc>
          <w:tcPr>
            <w:tcW w:w="9641" w:type="dxa"/>
            <w:gridSpan w:val="9"/>
            <w:tcBorders>
              <w:top w:val="single" w:sz="4" w:space="0" w:color="auto"/>
            </w:tcBorders>
          </w:tcPr>
          <w:p w14:paraId="1EA8B35A" w14:textId="77777777" w:rsidR="00AC2193" w:rsidRPr="00F25D98" w:rsidRDefault="00AC2193" w:rsidP="0090780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rsidTr="0090780C">
        <w:tc>
          <w:tcPr>
            <w:tcW w:w="9641" w:type="dxa"/>
            <w:gridSpan w:val="9"/>
          </w:tcPr>
          <w:p w14:paraId="04BF48BA" w14:textId="77777777" w:rsidR="00AC2193" w:rsidRDefault="00AC2193" w:rsidP="0090780C">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rsidTr="0090780C">
        <w:tc>
          <w:tcPr>
            <w:tcW w:w="2835" w:type="dxa"/>
          </w:tcPr>
          <w:p w14:paraId="0CEEC554" w14:textId="77777777" w:rsidR="00AC2193" w:rsidRDefault="00AC2193" w:rsidP="0090780C">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rsidP="009078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rsidP="0090780C">
            <w:pPr>
              <w:pStyle w:val="CRCoverPage"/>
              <w:spacing w:after="0"/>
              <w:jc w:val="center"/>
              <w:rPr>
                <w:b/>
                <w:caps/>
                <w:noProof/>
              </w:rPr>
            </w:pPr>
          </w:p>
        </w:tc>
        <w:tc>
          <w:tcPr>
            <w:tcW w:w="709" w:type="dxa"/>
            <w:tcBorders>
              <w:left w:val="single" w:sz="4" w:space="0" w:color="auto"/>
            </w:tcBorders>
          </w:tcPr>
          <w:p w14:paraId="794E2F67" w14:textId="77777777" w:rsidR="00AC2193" w:rsidRDefault="00AC2193" w:rsidP="009078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6BD3A207" w:rsidR="00AC2193" w:rsidRDefault="00FE2363" w:rsidP="0090780C">
            <w:pPr>
              <w:pStyle w:val="CRCoverPage"/>
              <w:spacing w:after="0"/>
              <w:jc w:val="center"/>
              <w:rPr>
                <w:b/>
                <w:caps/>
                <w:noProof/>
              </w:rPr>
            </w:pPr>
            <w:r>
              <w:rPr>
                <w:b/>
                <w:caps/>
                <w:noProof/>
              </w:rPr>
              <w:t>X</w:t>
            </w:r>
          </w:p>
        </w:tc>
        <w:tc>
          <w:tcPr>
            <w:tcW w:w="2126" w:type="dxa"/>
          </w:tcPr>
          <w:p w14:paraId="33F4EBED" w14:textId="77777777" w:rsidR="00AC2193" w:rsidRDefault="00AC2193" w:rsidP="009078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2F1BADA4" w:rsidR="00AC2193" w:rsidRDefault="00912D30" w:rsidP="0090780C">
            <w:pPr>
              <w:pStyle w:val="CRCoverPage"/>
              <w:spacing w:after="0"/>
              <w:jc w:val="center"/>
              <w:rPr>
                <w:b/>
                <w:caps/>
                <w:noProof/>
              </w:rPr>
            </w:pPr>
            <w:r>
              <w:rPr>
                <w:b/>
                <w:caps/>
                <w:noProof/>
              </w:rPr>
              <w:t>x</w:t>
            </w:r>
          </w:p>
        </w:tc>
        <w:tc>
          <w:tcPr>
            <w:tcW w:w="1418" w:type="dxa"/>
            <w:tcBorders>
              <w:left w:val="nil"/>
            </w:tcBorders>
          </w:tcPr>
          <w:p w14:paraId="18625722" w14:textId="77777777" w:rsidR="00AC2193" w:rsidRDefault="00AC2193" w:rsidP="009078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2F2E064B" w:rsidR="00AC2193" w:rsidRDefault="00AC2193" w:rsidP="0090780C">
            <w:pPr>
              <w:pStyle w:val="CRCoverPage"/>
              <w:spacing w:after="0"/>
              <w:jc w:val="center"/>
              <w:rPr>
                <w:b/>
                <w:bCs/>
                <w:caps/>
                <w:noProof/>
              </w:rPr>
            </w:pP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rsidTr="0090780C">
        <w:tc>
          <w:tcPr>
            <w:tcW w:w="9640" w:type="dxa"/>
            <w:gridSpan w:val="11"/>
          </w:tcPr>
          <w:p w14:paraId="0E3EDCFD" w14:textId="77777777" w:rsidR="00AC2193" w:rsidRDefault="00AC2193" w:rsidP="0090780C">
            <w:pPr>
              <w:pStyle w:val="CRCoverPage"/>
              <w:spacing w:after="0"/>
              <w:rPr>
                <w:noProof/>
                <w:sz w:val="8"/>
                <w:szCs w:val="8"/>
              </w:rPr>
            </w:pPr>
          </w:p>
        </w:tc>
      </w:tr>
      <w:tr w:rsidR="00AC2193" w14:paraId="4DD16BE1" w14:textId="77777777" w:rsidTr="0090780C">
        <w:tc>
          <w:tcPr>
            <w:tcW w:w="1843" w:type="dxa"/>
            <w:tcBorders>
              <w:top w:val="single" w:sz="4" w:space="0" w:color="auto"/>
              <w:left w:val="single" w:sz="4" w:space="0" w:color="auto"/>
            </w:tcBorders>
          </w:tcPr>
          <w:p w14:paraId="3CFABC79" w14:textId="77777777" w:rsidR="00AC2193" w:rsidRDefault="00AC2193" w:rsidP="00907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55BC60A6" w:rsidR="00AC2193" w:rsidRPr="00AD1092" w:rsidRDefault="00DC34DA" w:rsidP="0090780C">
            <w:pPr>
              <w:pStyle w:val="CRCoverPage"/>
              <w:spacing w:after="0"/>
              <w:ind w:left="100"/>
              <w:rPr>
                <w:noProof/>
              </w:rPr>
            </w:pPr>
            <w:r w:rsidRPr="00AD1092">
              <w:t xml:space="preserve">QoS Handling for </w:t>
            </w:r>
            <w:r w:rsidR="0089639E" w:rsidRPr="00AD1092">
              <w:t xml:space="preserve">multi hop U2N </w:t>
            </w:r>
            <w:r w:rsidR="00FD66AE" w:rsidRPr="00AD1092">
              <w:rPr>
                <w:rFonts w:eastAsia="DengXian" w:cs="Arial"/>
              </w:rPr>
              <w:t>without N3IWF</w:t>
            </w:r>
          </w:p>
        </w:tc>
      </w:tr>
      <w:tr w:rsidR="00AC2193" w14:paraId="3488201D" w14:textId="77777777" w:rsidTr="0090780C">
        <w:tc>
          <w:tcPr>
            <w:tcW w:w="1843" w:type="dxa"/>
            <w:tcBorders>
              <w:left w:val="single" w:sz="4" w:space="0" w:color="auto"/>
            </w:tcBorders>
          </w:tcPr>
          <w:p w14:paraId="762476B8" w14:textId="77777777" w:rsidR="00AC2193" w:rsidRDefault="00AC2193" w:rsidP="0090780C">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rsidP="0090780C">
            <w:pPr>
              <w:pStyle w:val="CRCoverPage"/>
              <w:spacing w:after="0"/>
              <w:rPr>
                <w:noProof/>
                <w:sz w:val="8"/>
                <w:szCs w:val="8"/>
              </w:rPr>
            </w:pPr>
          </w:p>
        </w:tc>
      </w:tr>
      <w:tr w:rsidR="00AC2193" w14:paraId="3764B63D" w14:textId="77777777" w:rsidTr="0090780C">
        <w:tc>
          <w:tcPr>
            <w:tcW w:w="1843" w:type="dxa"/>
            <w:tcBorders>
              <w:left w:val="single" w:sz="4" w:space="0" w:color="auto"/>
            </w:tcBorders>
          </w:tcPr>
          <w:p w14:paraId="6544BF31" w14:textId="77777777" w:rsidR="00AC2193" w:rsidRDefault="00AC2193" w:rsidP="00907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5C73E35C" w:rsidR="00AC2193" w:rsidRDefault="00AC2193" w:rsidP="0090780C">
            <w:pPr>
              <w:pStyle w:val="CRCoverPage"/>
              <w:spacing w:after="0"/>
              <w:ind w:left="100"/>
              <w:rPr>
                <w:noProof/>
              </w:rPr>
            </w:pPr>
            <w:r>
              <w:t>Ericsson</w:t>
            </w:r>
            <w:r w:rsidR="00521360">
              <w:t>, FirstNet, AT&amp;T</w:t>
            </w:r>
            <w:r w:rsidR="00AE6BBC">
              <w:t xml:space="preserve">, Huawei, </w:t>
            </w:r>
            <w:r w:rsidR="005D249B">
              <w:t xml:space="preserve">HiSilicon, </w:t>
            </w:r>
            <w:r w:rsidR="00AE6BBC">
              <w:t xml:space="preserve">China </w:t>
            </w:r>
            <w:r w:rsidR="009A7244">
              <w:t>Tele</w:t>
            </w:r>
            <w:r w:rsidR="00AE6BBC">
              <w:t>com, InterDigital</w:t>
            </w:r>
            <w:r w:rsidR="00863509">
              <w:t>, Qualcomm</w:t>
            </w:r>
            <w:r w:rsidR="00224986">
              <w:t>, Samsung</w:t>
            </w:r>
          </w:p>
        </w:tc>
      </w:tr>
      <w:tr w:rsidR="00AC2193" w14:paraId="1F8E4FD5" w14:textId="77777777" w:rsidTr="0090780C">
        <w:tc>
          <w:tcPr>
            <w:tcW w:w="1843" w:type="dxa"/>
            <w:tcBorders>
              <w:left w:val="single" w:sz="4" w:space="0" w:color="auto"/>
            </w:tcBorders>
          </w:tcPr>
          <w:p w14:paraId="2DB02392" w14:textId="77777777" w:rsidR="00AC2193" w:rsidRDefault="00AC2193" w:rsidP="00907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rsidP="0090780C">
            <w:pPr>
              <w:pStyle w:val="CRCoverPage"/>
              <w:spacing w:after="0"/>
              <w:ind w:left="100"/>
              <w:rPr>
                <w:noProof/>
              </w:rPr>
            </w:pPr>
            <w:r>
              <w:t>SA2</w:t>
            </w:r>
          </w:p>
        </w:tc>
      </w:tr>
      <w:tr w:rsidR="00AC2193" w14:paraId="164E468F" w14:textId="77777777" w:rsidTr="0090780C">
        <w:tc>
          <w:tcPr>
            <w:tcW w:w="1843" w:type="dxa"/>
            <w:tcBorders>
              <w:left w:val="single" w:sz="4" w:space="0" w:color="auto"/>
            </w:tcBorders>
          </w:tcPr>
          <w:p w14:paraId="31996C15" w14:textId="77777777" w:rsidR="00AC2193" w:rsidRDefault="00AC2193" w:rsidP="0090780C">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rsidP="0090780C">
            <w:pPr>
              <w:pStyle w:val="CRCoverPage"/>
              <w:spacing w:after="0"/>
              <w:rPr>
                <w:noProof/>
                <w:sz w:val="8"/>
                <w:szCs w:val="8"/>
              </w:rPr>
            </w:pPr>
          </w:p>
        </w:tc>
      </w:tr>
      <w:tr w:rsidR="00AC2193" w14:paraId="45AD3465" w14:textId="77777777" w:rsidTr="0090780C">
        <w:tc>
          <w:tcPr>
            <w:tcW w:w="1843" w:type="dxa"/>
            <w:tcBorders>
              <w:left w:val="single" w:sz="4" w:space="0" w:color="auto"/>
            </w:tcBorders>
          </w:tcPr>
          <w:p w14:paraId="53F593D8" w14:textId="77777777" w:rsidR="00AC2193" w:rsidRDefault="00AC2193" w:rsidP="0090780C">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05AFE61C" w:rsidR="00AC2193" w:rsidRDefault="00780F8F" w:rsidP="0090780C">
            <w:pPr>
              <w:pStyle w:val="CRCoverPage"/>
              <w:spacing w:after="0"/>
              <w:ind w:left="100"/>
              <w:rPr>
                <w:noProof/>
              </w:rPr>
            </w:pPr>
            <w:r w:rsidRPr="00780F8F">
              <w:t>5G_ProSe_Ph3</w:t>
            </w:r>
          </w:p>
        </w:tc>
        <w:tc>
          <w:tcPr>
            <w:tcW w:w="567" w:type="dxa"/>
            <w:tcBorders>
              <w:left w:val="nil"/>
            </w:tcBorders>
          </w:tcPr>
          <w:p w14:paraId="1A130A02" w14:textId="77777777" w:rsidR="00AC2193" w:rsidRDefault="00AC2193" w:rsidP="0090780C">
            <w:pPr>
              <w:pStyle w:val="CRCoverPage"/>
              <w:spacing w:after="0"/>
              <w:ind w:right="100"/>
              <w:rPr>
                <w:noProof/>
              </w:rPr>
            </w:pPr>
          </w:p>
        </w:tc>
        <w:tc>
          <w:tcPr>
            <w:tcW w:w="1417" w:type="dxa"/>
            <w:gridSpan w:val="3"/>
            <w:tcBorders>
              <w:left w:val="nil"/>
            </w:tcBorders>
          </w:tcPr>
          <w:p w14:paraId="6773ACB1" w14:textId="77777777" w:rsidR="00AC2193" w:rsidRDefault="00AC2193" w:rsidP="00907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1BDD11BF" w:rsidR="00AC2193" w:rsidRDefault="00AC2193" w:rsidP="0090780C">
            <w:pPr>
              <w:pStyle w:val="CRCoverPage"/>
              <w:spacing w:after="0"/>
              <w:ind w:left="100"/>
              <w:rPr>
                <w:noProof/>
              </w:rPr>
            </w:pPr>
            <w:r>
              <w:t>2024-</w:t>
            </w:r>
            <w:r w:rsidR="006647C5">
              <w:t>11</w:t>
            </w:r>
            <w:r>
              <w:t>-</w:t>
            </w:r>
            <w:r w:rsidR="006647C5">
              <w:t>01</w:t>
            </w:r>
          </w:p>
        </w:tc>
      </w:tr>
      <w:tr w:rsidR="00AC2193" w14:paraId="6E0E269A" w14:textId="77777777" w:rsidTr="0090780C">
        <w:tc>
          <w:tcPr>
            <w:tcW w:w="1843" w:type="dxa"/>
            <w:tcBorders>
              <w:left w:val="single" w:sz="4" w:space="0" w:color="auto"/>
            </w:tcBorders>
          </w:tcPr>
          <w:p w14:paraId="20BFE301" w14:textId="77777777" w:rsidR="00AC2193" w:rsidRDefault="00AC2193" w:rsidP="0090780C">
            <w:pPr>
              <w:pStyle w:val="CRCoverPage"/>
              <w:spacing w:after="0"/>
              <w:rPr>
                <w:b/>
                <w:i/>
                <w:noProof/>
                <w:sz w:val="8"/>
                <w:szCs w:val="8"/>
              </w:rPr>
            </w:pPr>
          </w:p>
        </w:tc>
        <w:tc>
          <w:tcPr>
            <w:tcW w:w="1986" w:type="dxa"/>
            <w:gridSpan w:val="4"/>
          </w:tcPr>
          <w:p w14:paraId="7C746ECF" w14:textId="77777777" w:rsidR="00AC2193" w:rsidRDefault="00AC2193" w:rsidP="0090780C">
            <w:pPr>
              <w:pStyle w:val="CRCoverPage"/>
              <w:spacing w:after="0"/>
              <w:rPr>
                <w:noProof/>
                <w:sz w:val="8"/>
                <w:szCs w:val="8"/>
              </w:rPr>
            </w:pPr>
          </w:p>
        </w:tc>
        <w:tc>
          <w:tcPr>
            <w:tcW w:w="2267" w:type="dxa"/>
            <w:gridSpan w:val="2"/>
          </w:tcPr>
          <w:p w14:paraId="19CBE60D" w14:textId="77777777" w:rsidR="00AC2193" w:rsidRDefault="00AC2193" w:rsidP="0090780C">
            <w:pPr>
              <w:pStyle w:val="CRCoverPage"/>
              <w:spacing w:after="0"/>
              <w:rPr>
                <w:noProof/>
                <w:sz w:val="8"/>
                <w:szCs w:val="8"/>
              </w:rPr>
            </w:pPr>
          </w:p>
        </w:tc>
        <w:tc>
          <w:tcPr>
            <w:tcW w:w="1417" w:type="dxa"/>
            <w:gridSpan w:val="3"/>
          </w:tcPr>
          <w:p w14:paraId="3E453519" w14:textId="77777777" w:rsidR="00AC2193" w:rsidRDefault="00AC2193" w:rsidP="0090780C">
            <w:pPr>
              <w:pStyle w:val="CRCoverPage"/>
              <w:spacing w:after="0"/>
              <w:rPr>
                <w:noProof/>
                <w:sz w:val="8"/>
                <w:szCs w:val="8"/>
              </w:rPr>
            </w:pPr>
          </w:p>
        </w:tc>
        <w:tc>
          <w:tcPr>
            <w:tcW w:w="2127" w:type="dxa"/>
            <w:tcBorders>
              <w:right w:val="single" w:sz="4" w:space="0" w:color="auto"/>
            </w:tcBorders>
          </w:tcPr>
          <w:p w14:paraId="0012D8A7" w14:textId="77777777" w:rsidR="00AC2193" w:rsidRDefault="00AC2193" w:rsidP="0090780C">
            <w:pPr>
              <w:pStyle w:val="CRCoverPage"/>
              <w:spacing w:after="0"/>
              <w:rPr>
                <w:noProof/>
                <w:sz w:val="8"/>
                <w:szCs w:val="8"/>
              </w:rPr>
            </w:pPr>
          </w:p>
        </w:tc>
      </w:tr>
      <w:tr w:rsidR="00AC2193" w14:paraId="364C31F8" w14:textId="77777777" w:rsidTr="0090780C">
        <w:trPr>
          <w:cantSplit/>
        </w:trPr>
        <w:tc>
          <w:tcPr>
            <w:tcW w:w="1843" w:type="dxa"/>
            <w:tcBorders>
              <w:left w:val="single" w:sz="4" w:space="0" w:color="auto"/>
            </w:tcBorders>
          </w:tcPr>
          <w:p w14:paraId="2FEBDB08" w14:textId="77777777" w:rsidR="00AC2193" w:rsidRDefault="00AC2193" w:rsidP="0090780C">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rsidP="0090780C">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rsidP="0090780C">
            <w:pPr>
              <w:pStyle w:val="CRCoverPage"/>
              <w:spacing w:after="0"/>
              <w:rPr>
                <w:noProof/>
              </w:rPr>
            </w:pPr>
          </w:p>
        </w:tc>
        <w:tc>
          <w:tcPr>
            <w:tcW w:w="1417" w:type="dxa"/>
            <w:gridSpan w:val="3"/>
            <w:tcBorders>
              <w:left w:val="nil"/>
            </w:tcBorders>
          </w:tcPr>
          <w:p w14:paraId="4512AEF6" w14:textId="77777777" w:rsidR="00AC2193" w:rsidRDefault="00AC2193" w:rsidP="00907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rsidP="0090780C">
            <w:pPr>
              <w:pStyle w:val="CRCoverPage"/>
              <w:spacing w:after="0"/>
              <w:ind w:left="100"/>
              <w:rPr>
                <w:noProof/>
              </w:rPr>
            </w:pPr>
            <w:r>
              <w:t>Rel-19</w:t>
            </w:r>
          </w:p>
        </w:tc>
      </w:tr>
      <w:tr w:rsidR="00AC2193" w14:paraId="1D2AE5B0" w14:textId="77777777" w:rsidTr="0090780C">
        <w:tc>
          <w:tcPr>
            <w:tcW w:w="1843" w:type="dxa"/>
            <w:tcBorders>
              <w:left w:val="single" w:sz="4" w:space="0" w:color="auto"/>
              <w:bottom w:val="single" w:sz="4" w:space="0" w:color="auto"/>
            </w:tcBorders>
          </w:tcPr>
          <w:p w14:paraId="2425C625" w14:textId="77777777" w:rsidR="00AC2193" w:rsidRDefault="00AC2193" w:rsidP="0090780C">
            <w:pPr>
              <w:pStyle w:val="CRCoverPage"/>
              <w:spacing w:after="0"/>
              <w:rPr>
                <w:b/>
                <w:i/>
                <w:noProof/>
              </w:rPr>
            </w:pPr>
          </w:p>
        </w:tc>
        <w:tc>
          <w:tcPr>
            <w:tcW w:w="4677" w:type="dxa"/>
            <w:gridSpan w:val="8"/>
            <w:tcBorders>
              <w:bottom w:val="single" w:sz="4" w:space="0" w:color="auto"/>
            </w:tcBorders>
          </w:tcPr>
          <w:p w14:paraId="582F451E" w14:textId="77777777" w:rsidR="00AC2193" w:rsidRDefault="00AC2193" w:rsidP="009078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rsidP="009078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rsidP="009078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rsidTr="0090780C">
        <w:tc>
          <w:tcPr>
            <w:tcW w:w="1843" w:type="dxa"/>
          </w:tcPr>
          <w:p w14:paraId="11BA43BE" w14:textId="77777777" w:rsidR="00AC2193" w:rsidRDefault="00AC2193" w:rsidP="0090780C">
            <w:pPr>
              <w:pStyle w:val="CRCoverPage"/>
              <w:spacing w:after="0"/>
              <w:rPr>
                <w:b/>
                <w:i/>
                <w:noProof/>
                <w:sz w:val="8"/>
                <w:szCs w:val="8"/>
              </w:rPr>
            </w:pPr>
          </w:p>
        </w:tc>
        <w:tc>
          <w:tcPr>
            <w:tcW w:w="7797" w:type="dxa"/>
            <w:gridSpan w:val="10"/>
          </w:tcPr>
          <w:p w14:paraId="31C58958" w14:textId="77777777" w:rsidR="00AC2193" w:rsidRDefault="00AC2193" w:rsidP="0090780C">
            <w:pPr>
              <w:pStyle w:val="CRCoverPage"/>
              <w:spacing w:after="0"/>
              <w:rPr>
                <w:noProof/>
                <w:sz w:val="8"/>
                <w:szCs w:val="8"/>
              </w:rPr>
            </w:pPr>
          </w:p>
        </w:tc>
      </w:tr>
      <w:tr w:rsidR="00AC2193" w14:paraId="6F7EE00E" w14:textId="77777777" w:rsidTr="0090780C">
        <w:tc>
          <w:tcPr>
            <w:tcW w:w="2694" w:type="dxa"/>
            <w:gridSpan w:val="2"/>
            <w:tcBorders>
              <w:top w:val="single" w:sz="4" w:space="0" w:color="auto"/>
              <w:left w:val="single" w:sz="4" w:space="0" w:color="auto"/>
            </w:tcBorders>
          </w:tcPr>
          <w:p w14:paraId="71F28FD8" w14:textId="77777777" w:rsidR="00AC2193" w:rsidRDefault="00AC2193" w:rsidP="00907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D64B" w14:textId="392C08FC" w:rsidR="00AC2193" w:rsidRDefault="001147DC" w:rsidP="003E2148">
            <w:pPr>
              <w:rPr>
                <w:rFonts w:ascii="Arial" w:eastAsia="DengXian" w:hAnsi="Arial" w:cs="Arial"/>
                <w:sz w:val="18"/>
                <w:szCs w:val="18"/>
              </w:rPr>
            </w:pPr>
            <w:r>
              <w:rPr>
                <w:rFonts w:ascii="Arial" w:eastAsia="DengXian" w:hAnsi="Arial" w:cs="Arial"/>
                <w:sz w:val="18"/>
                <w:szCs w:val="18"/>
              </w:rPr>
              <w:t xml:space="preserve">Principles for QoS handling of </w:t>
            </w:r>
            <w:r w:rsidRPr="001147DC">
              <w:rPr>
                <w:rFonts w:ascii="Arial" w:eastAsia="DengXian" w:hAnsi="Arial" w:cs="Arial"/>
                <w:sz w:val="18"/>
                <w:szCs w:val="18"/>
              </w:rPr>
              <w:t>multi-hop UE-to-Network Relays</w:t>
            </w:r>
            <w:r>
              <w:rPr>
                <w:rFonts w:ascii="Arial" w:eastAsia="DengXian" w:hAnsi="Arial" w:cs="Arial"/>
                <w:sz w:val="18"/>
                <w:szCs w:val="18"/>
              </w:rPr>
              <w:t xml:space="preserve"> are</w:t>
            </w:r>
            <w:r w:rsidR="003E2148">
              <w:rPr>
                <w:rFonts w:ascii="Arial" w:eastAsia="DengXian" w:hAnsi="Arial" w:cs="Arial"/>
                <w:sz w:val="18"/>
                <w:szCs w:val="18"/>
              </w:rPr>
              <w:t xml:space="preserve"> a</w:t>
            </w:r>
            <w:r w:rsidR="00AC2193" w:rsidRPr="00C47DCD">
              <w:rPr>
                <w:rFonts w:ascii="Arial" w:eastAsia="DengXian" w:hAnsi="Arial" w:cs="Arial"/>
                <w:sz w:val="18"/>
                <w:szCs w:val="18"/>
              </w:rPr>
              <w:t>greed in the conclusions of the TR 23.700-</w:t>
            </w:r>
            <w:r w:rsidR="003E2148">
              <w:rPr>
                <w:rFonts w:ascii="Arial" w:eastAsia="DengXian" w:hAnsi="Arial" w:cs="Arial"/>
                <w:sz w:val="18"/>
                <w:szCs w:val="18"/>
              </w:rPr>
              <w:t>03</w:t>
            </w:r>
            <w:r>
              <w:rPr>
                <w:rFonts w:ascii="Arial" w:eastAsia="DengXian" w:hAnsi="Arial" w:cs="Arial"/>
                <w:sz w:val="18"/>
                <w:szCs w:val="18"/>
              </w:rPr>
              <w:t xml:space="preserve"> as following:</w:t>
            </w:r>
          </w:p>
          <w:p w14:paraId="4E83528C" w14:textId="77777777" w:rsidR="00E32034" w:rsidRDefault="00E32034" w:rsidP="00E32034">
            <w:pPr>
              <w:pStyle w:val="B2"/>
            </w:pPr>
            <w:r>
              <w:t>-</w:t>
            </w:r>
            <w:r>
              <w:tab/>
              <w:t>End-to-end QoS management for multi-hop U2N Relays is done similarly to the end-to-end QoS management for single hop L3 U2N Relay as defined in TS 23.304 [4], with enhancement to handle QoS split over multiple legs of the PC5 interface.</w:t>
            </w:r>
          </w:p>
          <w:p w14:paraId="1F029410" w14:textId="77777777" w:rsidR="00E32034" w:rsidRDefault="00E32034" w:rsidP="00E32034">
            <w:pPr>
              <w:pStyle w:val="B2"/>
            </w:pPr>
            <w:r>
              <w:t>-</w:t>
            </w:r>
            <w:r>
              <w:tab/>
              <w:t>The QoS flows setup can be initiated by the network or the 5G ProSe Layer-3 Remote UE during Layer-2 link establishment or link modification procedure.</w:t>
            </w:r>
          </w:p>
          <w:p w14:paraId="01853CEC" w14:textId="0714C1B3" w:rsidR="00F92DAA" w:rsidRDefault="00434D8E" w:rsidP="001C1792">
            <w:pPr>
              <w:rPr>
                <w:noProof/>
              </w:rPr>
            </w:pPr>
            <w:r>
              <w:rPr>
                <w:rFonts w:ascii="Arial" w:eastAsia="DengXian" w:hAnsi="Arial" w:cs="Arial"/>
                <w:sz w:val="18"/>
                <w:szCs w:val="18"/>
              </w:rPr>
              <w:t xml:space="preserve">U2N Relay responsible for </w:t>
            </w:r>
            <w:r w:rsidR="00732090">
              <w:rPr>
                <w:rFonts w:ascii="Arial" w:eastAsia="DengXian" w:hAnsi="Arial" w:cs="Arial"/>
                <w:sz w:val="18"/>
                <w:szCs w:val="18"/>
              </w:rPr>
              <w:t>determining end to end QoS and PDB division.</w:t>
            </w:r>
          </w:p>
        </w:tc>
      </w:tr>
      <w:tr w:rsidR="00AC2193" w14:paraId="7B0A5184" w14:textId="77777777" w:rsidTr="0090780C">
        <w:tc>
          <w:tcPr>
            <w:tcW w:w="2694" w:type="dxa"/>
            <w:gridSpan w:val="2"/>
            <w:tcBorders>
              <w:left w:val="single" w:sz="4" w:space="0" w:color="auto"/>
            </w:tcBorders>
          </w:tcPr>
          <w:p w14:paraId="71666D60"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Default="00AC2193" w:rsidP="0090780C">
            <w:pPr>
              <w:pStyle w:val="CRCoverPage"/>
              <w:spacing w:after="0"/>
              <w:rPr>
                <w:noProof/>
                <w:sz w:val="8"/>
                <w:szCs w:val="8"/>
              </w:rPr>
            </w:pPr>
          </w:p>
        </w:tc>
      </w:tr>
      <w:tr w:rsidR="00AC2193" w14:paraId="5EDD9380" w14:textId="77777777" w:rsidTr="0090780C">
        <w:tc>
          <w:tcPr>
            <w:tcW w:w="2694" w:type="dxa"/>
            <w:gridSpan w:val="2"/>
            <w:tcBorders>
              <w:left w:val="single" w:sz="4" w:space="0" w:color="auto"/>
            </w:tcBorders>
          </w:tcPr>
          <w:p w14:paraId="55E62CD7" w14:textId="77777777" w:rsidR="00AC2193" w:rsidRDefault="00AC2193" w:rsidP="00907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0E2A" w14:textId="77777777" w:rsidR="00CF2C6C" w:rsidRDefault="00CF2C6C" w:rsidP="0090780C">
            <w:pPr>
              <w:pStyle w:val="CRCoverPage"/>
              <w:spacing w:after="0"/>
              <w:ind w:left="100"/>
              <w:rPr>
                <w:noProof/>
                <w:sz w:val="18"/>
                <w:szCs w:val="18"/>
              </w:rPr>
            </w:pPr>
            <w:r>
              <w:rPr>
                <w:noProof/>
                <w:sz w:val="18"/>
                <w:szCs w:val="18"/>
              </w:rPr>
              <w:t xml:space="preserve">A new clause for </w:t>
            </w:r>
            <w:r w:rsidR="001C1792" w:rsidRPr="001C1792">
              <w:rPr>
                <w:noProof/>
                <w:sz w:val="18"/>
                <w:szCs w:val="18"/>
              </w:rPr>
              <w:t>QoS handling for 5G ProSe Multi-hop Layer-3 UE-to-Network Relay without N3IWF</w:t>
            </w:r>
            <w:r w:rsidR="00977075">
              <w:rPr>
                <w:noProof/>
                <w:sz w:val="18"/>
                <w:szCs w:val="18"/>
              </w:rPr>
              <w:t xml:space="preserve"> is </w:t>
            </w:r>
            <w:r w:rsidR="005D42CE">
              <w:rPr>
                <w:noProof/>
                <w:sz w:val="18"/>
                <w:szCs w:val="18"/>
              </w:rPr>
              <w:t>included</w:t>
            </w:r>
            <w:r>
              <w:rPr>
                <w:noProof/>
                <w:sz w:val="18"/>
                <w:szCs w:val="18"/>
              </w:rPr>
              <w:t>.</w:t>
            </w:r>
          </w:p>
          <w:p w14:paraId="2E695C18" w14:textId="77777777" w:rsidR="00CF2C6C" w:rsidRDefault="00CF2C6C" w:rsidP="0090780C">
            <w:pPr>
              <w:pStyle w:val="CRCoverPage"/>
              <w:spacing w:after="0"/>
              <w:ind w:left="100"/>
              <w:rPr>
                <w:noProof/>
                <w:sz w:val="18"/>
                <w:szCs w:val="18"/>
              </w:rPr>
            </w:pPr>
          </w:p>
          <w:p w14:paraId="2D18E116" w14:textId="0004BD1B" w:rsidR="00AB1F0E" w:rsidRPr="00AB1F0E" w:rsidRDefault="00316A96" w:rsidP="00AB1F0E">
            <w:pPr>
              <w:pStyle w:val="CRCoverPage"/>
              <w:ind w:left="100"/>
              <w:rPr>
                <w:noProof/>
                <w:sz w:val="18"/>
                <w:szCs w:val="18"/>
                <w:lang w:val="en-US"/>
              </w:rPr>
            </w:pPr>
            <w:r>
              <w:rPr>
                <w:noProof/>
                <w:sz w:val="18"/>
                <w:szCs w:val="18"/>
                <w:lang w:val="en-US"/>
              </w:rPr>
              <w:t>F</w:t>
            </w:r>
            <w:r w:rsidR="00AB1F0E" w:rsidRPr="00AB1F0E">
              <w:rPr>
                <w:noProof/>
                <w:sz w:val="18"/>
                <w:szCs w:val="18"/>
                <w:lang w:val="en-US"/>
              </w:rPr>
              <w:t>or Network initiated QoS Flow est.:</w:t>
            </w:r>
          </w:p>
          <w:p w14:paraId="2E7FC1DD"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The U2N Relay determines the e2e PC5 QoS requirement based on Uu QoS parameters from SMF;</w:t>
            </w:r>
          </w:p>
          <w:p w14:paraId="763D0FF3"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U2N Relay determines the max PC5 PDB;</w:t>
            </w:r>
          </w:p>
          <w:p w14:paraId="1F99E739"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 xml:space="preserve">U2N Relay determines the per hop PC5 QoS Flow parameters to be applied next hop. </w:t>
            </w:r>
          </w:p>
          <w:p w14:paraId="6E48389E"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U2N Relay provides e2e PC5 QoS, max PC5 PDB, per hop PC5 QoS Flow parameters to next hop IM Relay;</w:t>
            </w:r>
          </w:p>
          <w:p w14:paraId="63B0E71A"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IM Relay determines per hop PC5 QoS Flow parameters based on e2e PC5 QoS and max PC5 PDB, and the per hop PC5 QoS Flow parameters cannot be higher than max PC5 PDB.</w:t>
            </w:r>
          </w:p>
          <w:p w14:paraId="2AE84B4A" w14:textId="756558C7" w:rsidR="00AB1F0E" w:rsidRPr="00316A96" w:rsidRDefault="00AB1F0E" w:rsidP="00732090">
            <w:pPr>
              <w:pStyle w:val="CRCoverPage"/>
              <w:numPr>
                <w:ilvl w:val="0"/>
                <w:numId w:val="7"/>
              </w:numPr>
              <w:rPr>
                <w:noProof/>
                <w:sz w:val="18"/>
                <w:szCs w:val="18"/>
                <w:lang w:val="en-US"/>
              </w:rPr>
            </w:pPr>
            <w:r w:rsidRPr="00AB1F0E">
              <w:rPr>
                <w:noProof/>
                <w:sz w:val="18"/>
                <w:szCs w:val="18"/>
                <w:lang w:val="en-US"/>
              </w:rPr>
              <w:t>This goes on till the message reaches Remote UE.</w:t>
            </w:r>
          </w:p>
          <w:p w14:paraId="2C9D2515" w14:textId="77777777" w:rsidR="00AB1F0E" w:rsidRPr="00AB1F0E" w:rsidRDefault="00AB1F0E" w:rsidP="00AB1F0E">
            <w:pPr>
              <w:pStyle w:val="CRCoverPage"/>
              <w:ind w:left="100"/>
              <w:rPr>
                <w:noProof/>
                <w:sz w:val="18"/>
                <w:szCs w:val="18"/>
                <w:lang w:val="en-US"/>
              </w:rPr>
            </w:pPr>
            <w:r w:rsidRPr="00AB1F0E">
              <w:rPr>
                <w:noProof/>
                <w:sz w:val="18"/>
                <w:szCs w:val="18"/>
                <w:lang w:val="en-US"/>
              </w:rPr>
              <w:lastRenderedPageBreak/>
              <w:t>For Remote UE initiated QoS Flow:</w:t>
            </w:r>
          </w:p>
          <w:p w14:paraId="23A4703F"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Remote UE provides e2e PC5 QoS Info;</w:t>
            </w:r>
          </w:p>
          <w:p w14:paraId="7672DDA7"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IM Relay forwards upstream to the U2N Relay.</w:t>
            </w:r>
          </w:p>
          <w:p w14:paraId="2FAE356C"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 xml:space="preserve">U2N Relay performs the above parameter determinations and sends info in the Accept message downstream. </w:t>
            </w:r>
          </w:p>
          <w:p w14:paraId="49443D7C"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 xml:space="preserve">IM perform the same as above procedure, until reaching the Remote UE. </w:t>
            </w:r>
          </w:p>
          <w:p w14:paraId="59F7A24D" w14:textId="77777777" w:rsidR="00AB1F0E" w:rsidRPr="00AB1F0E" w:rsidRDefault="00AB1F0E" w:rsidP="00AB1F0E">
            <w:pPr>
              <w:pStyle w:val="CRCoverPage"/>
              <w:numPr>
                <w:ilvl w:val="0"/>
                <w:numId w:val="7"/>
              </w:numPr>
              <w:rPr>
                <w:noProof/>
                <w:sz w:val="18"/>
                <w:szCs w:val="18"/>
                <w:lang w:val="en-US"/>
              </w:rPr>
            </w:pPr>
            <w:r w:rsidRPr="00AB1F0E">
              <w:rPr>
                <w:noProof/>
                <w:sz w:val="18"/>
                <w:szCs w:val="18"/>
                <w:lang w:val="en-US"/>
              </w:rPr>
              <w:t xml:space="preserve">U2N Relay also initiates PDU session modification towards SMF to update/request Uu QoS. </w:t>
            </w:r>
          </w:p>
          <w:p w14:paraId="7A530B18" w14:textId="7571D305" w:rsidR="00AC2193" w:rsidRDefault="00AC2193" w:rsidP="0090780C">
            <w:pPr>
              <w:pStyle w:val="CRCoverPage"/>
              <w:spacing w:after="0"/>
              <w:ind w:left="100"/>
              <w:rPr>
                <w:noProof/>
              </w:rPr>
            </w:pPr>
          </w:p>
        </w:tc>
      </w:tr>
      <w:tr w:rsidR="00AC2193" w14:paraId="541F1765" w14:textId="77777777" w:rsidTr="0090780C">
        <w:tc>
          <w:tcPr>
            <w:tcW w:w="2694" w:type="dxa"/>
            <w:gridSpan w:val="2"/>
            <w:tcBorders>
              <w:left w:val="single" w:sz="4" w:space="0" w:color="auto"/>
            </w:tcBorders>
          </w:tcPr>
          <w:p w14:paraId="75707209"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Default="00AC2193" w:rsidP="0090780C">
            <w:pPr>
              <w:pStyle w:val="CRCoverPage"/>
              <w:spacing w:after="0"/>
              <w:rPr>
                <w:noProof/>
                <w:sz w:val="8"/>
                <w:szCs w:val="8"/>
              </w:rPr>
            </w:pPr>
          </w:p>
        </w:tc>
      </w:tr>
      <w:tr w:rsidR="00AC2193" w14:paraId="0F995F7B" w14:textId="77777777" w:rsidTr="0090780C">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1A271698" w:rsidR="00AC2193" w:rsidRDefault="000C57AC" w:rsidP="00AC2193">
            <w:pPr>
              <w:pStyle w:val="CRCoverPage"/>
              <w:spacing w:after="0"/>
              <w:ind w:left="100"/>
              <w:rPr>
                <w:noProof/>
              </w:rPr>
            </w:pPr>
            <w:r>
              <w:rPr>
                <w:noProof/>
                <w:sz w:val="18"/>
                <w:szCs w:val="18"/>
              </w:rPr>
              <w:t xml:space="preserve">QoS handling for </w:t>
            </w:r>
            <w:r w:rsidRPr="001C1792">
              <w:rPr>
                <w:noProof/>
                <w:sz w:val="18"/>
                <w:szCs w:val="18"/>
              </w:rPr>
              <w:t>Multi-hop Layer-3 UE-to-Network Relay without N3IWF</w:t>
            </w:r>
            <w:r>
              <w:rPr>
                <w:noProof/>
                <w:sz w:val="18"/>
                <w:szCs w:val="18"/>
              </w:rPr>
              <w:t xml:space="preserve"> </w:t>
            </w:r>
            <w:r w:rsidR="00FF79CF">
              <w:rPr>
                <w:noProof/>
                <w:sz w:val="18"/>
                <w:szCs w:val="18"/>
              </w:rPr>
              <w:t>to support conclusions</w:t>
            </w:r>
            <w:r w:rsidR="00AC2193" w:rsidRPr="00C22E21">
              <w:rPr>
                <w:noProof/>
                <w:sz w:val="18"/>
                <w:szCs w:val="18"/>
              </w:rPr>
              <w:t xml:space="preserve"> defined in the TR 23.700-</w:t>
            </w:r>
            <w:r w:rsidR="00FF79CF">
              <w:rPr>
                <w:noProof/>
                <w:sz w:val="18"/>
                <w:szCs w:val="18"/>
              </w:rPr>
              <w:t>03</w:t>
            </w:r>
            <w:r w:rsidR="00AC2193" w:rsidRPr="00C22E21">
              <w:rPr>
                <w:noProof/>
                <w:sz w:val="18"/>
                <w:szCs w:val="18"/>
              </w:rPr>
              <w:t xml:space="preserve"> </w:t>
            </w:r>
            <w:r>
              <w:rPr>
                <w:noProof/>
                <w:sz w:val="18"/>
                <w:szCs w:val="18"/>
              </w:rPr>
              <w:t>is</w:t>
            </w:r>
            <w:r w:rsidR="00AC2193" w:rsidRPr="00C22E21">
              <w:rPr>
                <w:noProof/>
                <w:sz w:val="18"/>
                <w:szCs w:val="18"/>
              </w:rPr>
              <w:t xml:space="preserve"> not specified.</w:t>
            </w:r>
          </w:p>
        </w:tc>
      </w:tr>
      <w:tr w:rsidR="00AC2193" w14:paraId="11914614" w14:textId="77777777" w:rsidTr="0090780C">
        <w:tc>
          <w:tcPr>
            <w:tcW w:w="2694" w:type="dxa"/>
            <w:gridSpan w:val="2"/>
          </w:tcPr>
          <w:p w14:paraId="09F09C3F" w14:textId="77777777" w:rsidR="00AC2193" w:rsidRDefault="00AC2193" w:rsidP="0090780C">
            <w:pPr>
              <w:pStyle w:val="CRCoverPage"/>
              <w:spacing w:after="0"/>
              <w:rPr>
                <w:b/>
                <w:i/>
                <w:noProof/>
                <w:sz w:val="8"/>
                <w:szCs w:val="8"/>
              </w:rPr>
            </w:pPr>
          </w:p>
        </w:tc>
        <w:tc>
          <w:tcPr>
            <w:tcW w:w="6946" w:type="dxa"/>
            <w:gridSpan w:val="9"/>
          </w:tcPr>
          <w:p w14:paraId="6EA6D6F4" w14:textId="77777777" w:rsidR="00AC2193" w:rsidRDefault="00AC2193" w:rsidP="0090780C">
            <w:pPr>
              <w:pStyle w:val="CRCoverPage"/>
              <w:spacing w:after="0"/>
              <w:rPr>
                <w:noProof/>
                <w:sz w:val="8"/>
                <w:szCs w:val="8"/>
              </w:rPr>
            </w:pPr>
          </w:p>
        </w:tc>
      </w:tr>
      <w:tr w:rsidR="00AC2193" w14:paraId="2A50B1E1" w14:textId="77777777" w:rsidTr="0090780C">
        <w:tc>
          <w:tcPr>
            <w:tcW w:w="2694" w:type="dxa"/>
            <w:gridSpan w:val="2"/>
            <w:tcBorders>
              <w:top w:val="single" w:sz="4" w:space="0" w:color="auto"/>
              <w:left w:val="single" w:sz="4" w:space="0" w:color="auto"/>
            </w:tcBorders>
          </w:tcPr>
          <w:p w14:paraId="0D3A356D" w14:textId="77777777" w:rsidR="00AC2193" w:rsidRDefault="00AC2193" w:rsidP="00907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08C2B542" w:rsidR="00AC2193" w:rsidRPr="00994701" w:rsidRDefault="00044067" w:rsidP="0090780C">
            <w:pPr>
              <w:pStyle w:val="CRCoverPage"/>
              <w:spacing w:after="0"/>
              <w:ind w:left="100"/>
              <w:rPr>
                <w:noProof/>
                <w:sz w:val="18"/>
                <w:szCs w:val="18"/>
                <w:lang w:val="en-US"/>
              </w:rPr>
            </w:pPr>
            <w:r>
              <w:rPr>
                <w:noProof/>
                <w:sz w:val="18"/>
                <w:szCs w:val="18"/>
              </w:rPr>
              <w:t>5.</w:t>
            </w:r>
            <w:r w:rsidR="00994701">
              <w:rPr>
                <w:noProof/>
                <w:sz w:val="18"/>
                <w:szCs w:val="18"/>
              </w:rPr>
              <w:t>6.2.x(new)</w:t>
            </w:r>
          </w:p>
        </w:tc>
      </w:tr>
      <w:tr w:rsidR="00AC2193" w14:paraId="599BEF28" w14:textId="77777777" w:rsidTr="0090780C">
        <w:tc>
          <w:tcPr>
            <w:tcW w:w="2694" w:type="dxa"/>
            <w:gridSpan w:val="2"/>
            <w:tcBorders>
              <w:left w:val="single" w:sz="4" w:space="0" w:color="auto"/>
            </w:tcBorders>
          </w:tcPr>
          <w:p w14:paraId="74C4C746"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rsidP="0090780C">
            <w:pPr>
              <w:pStyle w:val="CRCoverPage"/>
              <w:spacing w:after="0"/>
              <w:rPr>
                <w:noProof/>
                <w:sz w:val="8"/>
                <w:szCs w:val="8"/>
              </w:rPr>
            </w:pPr>
          </w:p>
        </w:tc>
      </w:tr>
      <w:tr w:rsidR="00AC2193" w14:paraId="29581468" w14:textId="77777777" w:rsidTr="0090780C">
        <w:tc>
          <w:tcPr>
            <w:tcW w:w="2694" w:type="dxa"/>
            <w:gridSpan w:val="2"/>
            <w:tcBorders>
              <w:left w:val="single" w:sz="4" w:space="0" w:color="auto"/>
            </w:tcBorders>
          </w:tcPr>
          <w:p w14:paraId="4E32A54D" w14:textId="77777777" w:rsidR="00AC2193" w:rsidRDefault="00AC2193" w:rsidP="00907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rsidP="00907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rsidP="0090780C">
            <w:pPr>
              <w:pStyle w:val="CRCoverPage"/>
              <w:spacing w:after="0"/>
              <w:jc w:val="center"/>
              <w:rPr>
                <w:b/>
                <w:caps/>
                <w:noProof/>
              </w:rPr>
            </w:pPr>
            <w:r>
              <w:rPr>
                <w:b/>
                <w:caps/>
                <w:noProof/>
              </w:rPr>
              <w:t>N</w:t>
            </w:r>
          </w:p>
        </w:tc>
        <w:tc>
          <w:tcPr>
            <w:tcW w:w="2977" w:type="dxa"/>
            <w:gridSpan w:val="4"/>
          </w:tcPr>
          <w:p w14:paraId="1B346C09" w14:textId="77777777" w:rsidR="00AC2193" w:rsidRDefault="00AC2193" w:rsidP="00907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rsidP="0090780C">
            <w:pPr>
              <w:pStyle w:val="CRCoverPage"/>
              <w:spacing w:after="0"/>
              <w:ind w:left="99"/>
              <w:rPr>
                <w:noProof/>
              </w:rPr>
            </w:pPr>
          </w:p>
        </w:tc>
      </w:tr>
      <w:tr w:rsidR="00AC2193" w14:paraId="4FD26761" w14:textId="77777777" w:rsidTr="0090780C">
        <w:tc>
          <w:tcPr>
            <w:tcW w:w="2694" w:type="dxa"/>
            <w:gridSpan w:val="2"/>
            <w:tcBorders>
              <w:left w:val="single" w:sz="4" w:space="0" w:color="auto"/>
            </w:tcBorders>
          </w:tcPr>
          <w:p w14:paraId="331391E7" w14:textId="77777777" w:rsidR="00AC2193" w:rsidRDefault="00AC2193" w:rsidP="00907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rsidP="0090780C">
            <w:pPr>
              <w:pStyle w:val="CRCoverPage"/>
              <w:spacing w:after="0"/>
              <w:jc w:val="center"/>
              <w:rPr>
                <w:b/>
                <w:caps/>
                <w:noProof/>
              </w:rPr>
            </w:pPr>
            <w:r>
              <w:rPr>
                <w:b/>
                <w:caps/>
                <w:noProof/>
              </w:rPr>
              <w:t>X</w:t>
            </w:r>
          </w:p>
        </w:tc>
        <w:tc>
          <w:tcPr>
            <w:tcW w:w="2977" w:type="dxa"/>
            <w:gridSpan w:val="4"/>
          </w:tcPr>
          <w:p w14:paraId="6DCBFA75" w14:textId="77777777" w:rsidR="00AC2193" w:rsidRDefault="00AC2193" w:rsidP="00907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rsidP="0090780C">
            <w:pPr>
              <w:pStyle w:val="CRCoverPage"/>
              <w:spacing w:after="0"/>
              <w:ind w:left="99"/>
              <w:rPr>
                <w:noProof/>
              </w:rPr>
            </w:pPr>
            <w:r>
              <w:rPr>
                <w:noProof/>
              </w:rPr>
              <w:t xml:space="preserve">TS/TR ... CR ... </w:t>
            </w:r>
          </w:p>
        </w:tc>
      </w:tr>
      <w:tr w:rsidR="00AC2193" w14:paraId="1897F5B8" w14:textId="77777777" w:rsidTr="0090780C">
        <w:tc>
          <w:tcPr>
            <w:tcW w:w="2694" w:type="dxa"/>
            <w:gridSpan w:val="2"/>
            <w:tcBorders>
              <w:left w:val="single" w:sz="4" w:space="0" w:color="auto"/>
            </w:tcBorders>
          </w:tcPr>
          <w:p w14:paraId="55D4DD23" w14:textId="77777777" w:rsidR="00AC2193" w:rsidRDefault="00AC2193" w:rsidP="00907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rsidP="0090780C">
            <w:pPr>
              <w:pStyle w:val="CRCoverPage"/>
              <w:spacing w:after="0"/>
              <w:jc w:val="center"/>
              <w:rPr>
                <w:b/>
                <w:caps/>
                <w:noProof/>
              </w:rPr>
            </w:pPr>
            <w:r>
              <w:rPr>
                <w:b/>
                <w:caps/>
                <w:noProof/>
              </w:rPr>
              <w:t>X</w:t>
            </w:r>
          </w:p>
        </w:tc>
        <w:tc>
          <w:tcPr>
            <w:tcW w:w="2977" w:type="dxa"/>
            <w:gridSpan w:val="4"/>
          </w:tcPr>
          <w:p w14:paraId="25BBDAC0" w14:textId="77777777" w:rsidR="00AC2193" w:rsidRDefault="00AC2193" w:rsidP="00907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rsidP="0090780C">
            <w:pPr>
              <w:pStyle w:val="CRCoverPage"/>
              <w:spacing w:after="0"/>
              <w:ind w:left="99"/>
              <w:rPr>
                <w:noProof/>
              </w:rPr>
            </w:pPr>
            <w:r>
              <w:rPr>
                <w:noProof/>
              </w:rPr>
              <w:t xml:space="preserve">TS/TR ... CR ... </w:t>
            </w:r>
          </w:p>
        </w:tc>
      </w:tr>
      <w:tr w:rsidR="00AC2193" w14:paraId="1185F12A" w14:textId="77777777" w:rsidTr="0090780C">
        <w:tc>
          <w:tcPr>
            <w:tcW w:w="2694" w:type="dxa"/>
            <w:gridSpan w:val="2"/>
            <w:tcBorders>
              <w:left w:val="single" w:sz="4" w:space="0" w:color="auto"/>
            </w:tcBorders>
          </w:tcPr>
          <w:p w14:paraId="18BA473F" w14:textId="77777777" w:rsidR="00AC2193" w:rsidRDefault="00AC2193" w:rsidP="00907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rsidP="0090780C">
            <w:pPr>
              <w:pStyle w:val="CRCoverPage"/>
              <w:spacing w:after="0"/>
              <w:jc w:val="center"/>
              <w:rPr>
                <w:b/>
                <w:caps/>
                <w:noProof/>
              </w:rPr>
            </w:pPr>
            <w:r>
              <w:rPr>
                <w:b/>
                <w:caps/>
                <w:noProof/>
              </w:rPr>
              <w:t>X</w:t>
            </w:r>
          </w:p>
        </w:tc>
        <w:tc>
          <w:tcPr>
            <w:tcW w:w="2977" w:type="dxa"/>
            <w:gridSpan w:val="4"/>
          </w:tcPr>
          <w:p w14:paraId="76D25FFF" w14:textId="77777777" w:rsidR="00AC2193" w:rsidRDefault="00AC2193" w:rsidP="00907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rsidP="0090780C">
            <w:pPr>
              <w:pStyle w:val="CRCoverPage"/>
              <w:spacing w:after="0"/>
              <w:ind w:left="99"/>
              <w:rPr>
                <w:noProof/>
              </w:rPr>
            </w:pPr>
            <w:r>
              <w:rPr>
                <w:noProof/>
              </w:rPr>
              <w:t xml:space="preserve">TS/TR ... CR ... </w:t>
            </w:r>
          </w:p>
        </w:tc>
      </w:tr>
      <w:tr w:rsidR="00AC2193" w14:paraId="3D62F37E" w14:textId="77777777" w:rsidTr="0090780C">
        <w:tc>
          <w:tcPr>
            <w:tcW w:w="2694" w:type="dxa"/>
            <w:gridSpan w:val="2"/>
            <w:tcBorders>
              <w:left w:val="single" w:sz="4" w:space="0" w:color="auto"/>
            </w:tcBorders>
          </w:tcPr>
          <w:p w14:paraId="5A819EEA" w14:textId="77777777" w:rsidR="00AC2193" w:rsidRDefault="00AC2193" w:rsidP="0090780C">
            <w:pPr>
              <w:pStyle w:val="CRCoverPage"/>
              <w:spacing w:after="0"/>
              <w:rPr>
                <w:b/>
                <w:i/>
                <w:noProof/>
              </w:rPr>
            </w:pPr>
          </w:p>
        </w:tc>
        <w:tc>
          <w:tcPr>
            <w:tcW w:w="6946" w:type="dxa"/>
            <w:gridSpan w:val="9"/>
            <w:tcBorders>
              <w:right w:val="single" w:sz="4" w:space="0" w:color="auto"/>
            </w:tcBorders>
          </w:tcPr>
          <w:p w14:paraId="39BA5BDD" w14:textId="77777777" w:rsidR="00AC2193" w:rsidRDefault="00AC2193" w:rsidP="0090780C">
            <w:pPr>
              <w:pStyle w:val="CRCoverPage"/>
              <w:spacing w:after="0"/>
              <w:rPr>
                <w:noProof/>
              </w:rPr>
            </w:pPr>
          </w:p>
        </w:tc>
      </w:tr>
      <w:tr w:rsidR="00AC2193" w14:paraId="65F34A19" w14:textId="77777777" w:rsidTr="0090780C">
        <w:tc>
          <w:tcPr>
            <w:tcW w:w="2694" w:type="dxa"/>
            <w:gridSpan w:val="2"/>
            <w:tcBorders>
              <w:left w:val="single" w:sz="4" w:space="0" w:color="auto"/>
              <w:bottom w:val="single" w:sz="4" w:space="0" w:color="auto"/>
            </w:tcBorders>
          </w:tcPr>
          <w:p w14:paraId="18240A2F" w14:textId="77777777" w:rsidR="00AC2193" w:rsidRDefault="00AC2193" w:rsidP="00907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7777777" w:rsidR="00AC2193" w:rsidRDefault="00AC2193" w:rsidP="0090780C">
            <w:pPr>
              <w:pStyle w:val="CRCoverPage"/>
              <w:spacing w:after="0"/>
              <w:ind w:left="100"/>
              <w:rPr>
                <w:noProof/>
              </w:rPr>
            </w:pPr>
          </w:p>
        </w:tc>
      </w:tr>
      <w:tr w:rsidR="00AC2193" w:rsidRPr="008863B9" w14:paraId="5CAC11E7" w14:textId="77777777" w:rsidTr="0090780C">
        <w:tc>
          <w:tcPr>
            <w:tcW w:w="2694" w:type="dxa"/>
            <w:gridSpan w:val="2"/>
            <w:tcBorders>
              <w:top w:val="single" w:sz="4" w:space="0" w:color="auto"/>
              <w:bottom w:val="single" w:sz="4" w:space="0" w:color="auto"/>
            </w:tcBorders>
          </w:tcPr>
          <w:p w14:paraId="416E9525" w14:textId="77777777" w:rsidR="00AC2193" w:rsidRPr="008863B9" w:rsidRDefault="00AC2193" w:rsidP="00907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rsidP="0090780C">
            <w:pPr>
              <w:pStyle w:val="CRCoverPage"/>
              <w:spacing w:after="0"/>
              <w:ind w:left="100"/>
              <w:rPr>
                <w:noProof/>
                <w:sz w:val="8"/>
                <w:szCs w:val="8"/>
              </w:rPr>
            </w:pPr>
          </w:p>
        </w:tc>
      </w:tr>
      <w:tr w:rsidR="00AC2193" w14:paraId="07208ABF" w14:textId="77777777" w:rsidTr="0090780C">
        <w:tc>
          <w:tcPr>
            <w:tcW w:w="2694" w:type="dxa"/>
            <w:gridSpan w:val="2"/>
            <w:tcBorders>
              <w:top w:val="single" w:sz="4" w:space="0" w:color="auto"/>
              <w:left w:val="single" w:sz="4" w:space="0" w:color="auto"/>
              <w:bottom w:val="single" w:sz="4" w:space="0" w:color="auto"/>
            </w:tcBorders>
          </w:tcPr>
          <w:p w14:paraId="5037A92D" w14:textId="77777777" w:rsidR="00AC2193" w:rsidRDefault="00AC2193" w:rsidP="00907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rsidP="0090780C">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45E09B7F" w14:textId="36E23489" w:rsidR="00276E08" w:rsidRDefault="00276E08" w:rsidP="00276E08">
      <w:pPr>
        <w:pStyle w:val="Heading4"/>
      </w:pPr>
      <w:bookmarkStart w:id="1" w:name="_Toc69883511"/>
      <w:bookmarkStart w:id="2" w:name="_Toc73625523"/>
      <w:bookmarkStart w:id="3" w:name="_Toc170189080"/>
      <w:bookmarkEnd w:id="0"/>
      <w:ins w:id="4" w:author="Ericsson Darren Wang" w:date="2024-07-15T14:56:00Z">
        <w:r w:rsidRPr="00CB5EC9">
          <w:rPr>
            <w:lang w:eastAsia="ko-KR"/>
          </w:rPr>
          <w:t>5.6.2</w:t>
        </w:r>
        <w:r w:rsidRPr="00196A71">
          <w:rPr>
            <w:lang w:eastAsia="ko-KR"/>
          </w:rPr>
          <w:t>.</w:t>
        </w:r>
        <w:r w:rsidRPr="00196A71">
          <w:rPr>
            <w:rFonts w:eastAsia="Times New Roman"/>
            <w:lang w:eastAsia="ko-KR"/>
          </w:rPr>
          <w:t>x</w:t>
        </w:r>
        <w:r w:rsidRPr="00CB5EC9">
          <w:rPr>
            <w:lang w:eastAsia="ko-KR"/>
          </w:rPr>
          <w:tab/>
        </w:r>
        <w:r w:rsidRPr="00CB5EC9">
          <w:t xml:space="preserve">QoS handling for 5G ProSe </w:t>
        </w:r>
      </w:ins>
      <w:ins w:id="5" w:author="Ericsson Darren Wang" w:date="2024-07-15T15:10:00Z">
        <w:r w:rsidR="00AB41C1">
          <w:t>M</w:t>
        </w:r>
      </w:ins>
      <w:ins w:id="6" w:author="Ericsson Darren Wang" w:date="2024-07-15T15:07:00Z">
        <w:r w:rsidR="003D11FC">
          <w:t xml:space="preserve">ulti-hop </w:t>
        </w:r>
      </w:ins>
      <w:ins w:id="7" w:author="Ericsson Darren Wang" w:date="2024-07-15T14:56:00Z">
        <w:r w:rsidRPr="00CB5EC9">
          <w:t>Layer-3 UE-to-Network Relay without N3IWF</w:t>
        </w:r>
      </w:ins>
      <w:bookmarkEnd w:id="1"/>
      <w:bookmarkEnd w:id="2"/>
      <w:bookmarkEnd w:id="3"/>
    </w:p>
    <w:p w14:paraId="7BDD38B2" w14:textId="218EEE4B" w:rsidR="00563E74" w:rsidRPr="009B7E7A" w:rsidRDefault="00563E74">
      <w:pPr>
        <w:pStyle w:val="H6"/>
        <w:rPr>
          <w:ins w:id="8" w:author="Ericsson Darren Wang" w:date="2024-07-15T14:56:00Z"/>
          <w:rFonts w:eastAsia="Malgun Gothic"/>
          <w:rPrChange w:id="9" w:author="Ericsson_1031" w:date="2024-11-08T10:33:00Z">
            <w:rPr>
              <w:ins w:id="10" w:author="Ericsson Darren Wang" w:date="2024-07-15T14:56:00Z"/>
            </w:rPr>
          </w:rPrChange>
        </w:rPr>
        <w:pPrChange w:id="11" w:author="Ericsson_1031" w:date="2024-11-08T10:33:00Z">
          <w:pPr/>
        </w:pPrChange>
      </w:pPr>
      <w:ins w:id="12" w:author="Ericsson_1031" w:date="2024-11-08T10:32:00Z">
        <w:r w:rsidRPr="006D4848">
          <w:rPr>
            <w:rFonts w:eastAsia="Malgun Gothic"/>
          </w:rPr>
          <w:t>5.6.2.x.1</w:t>
        </w:r>
        <w:r w:rsidRPr="006D4848">
          <w:rPr>
            <w:rFonts w:eastAsia="Malgun Gothic"/>
          </w:rPr>
          <w:tab/>
        </w:r>
        <w:r>
          <w:rPr>
            <w:rFonts w:eastAsia="Malgun Gothic"/>
          </w:rPr>
          <w:t>General</w:t>
        </w:r>
      </w:ins>
    </w:p>
    <w:p w14:paraId="0652207D" w14:textId="4F265953" w:rsidR="00877914" w:rsidRDefault="00877914" w:rsidP="002C35D8">
      <w:pPr>
        <w:rPr>
          <w:ins w:id="13" w:author="Ericsson Darren Wang" w:date="2024-07-15T14:46:00Z"/>
          <w:rFonts w:eastAsia="Malgun Gothic"/>
        </w:rPr>
      </w:pPr>
      <w:ins w:id="14" w:author="Ericsson Darren Wang" w:date="2024-07-15T14:46:00Z">
        <w:r>
          <w:rPr>
            <w:lang w:eastAsia="zh-CN"/>
          </w:rPr>
          <w:t xml:space="preserve">End-to-end QoS management for </w:t>
        </w:r>
      </w:ins>
      <w:ins w:id="15" w:author="Ericsson Darren Wang" w:date="2024-07-15T15:10:00Z">
        <w:r w:rsidR="00094772">
          <w:rPr>
            <w:lang w:eastAsia="zh-CN"/>
          </w:rPr>
          <w:t>M</w:t>
        </w:r>
      </w:ins>
      <w:ins w:id="16" w:author="Ericsson Darren Wang" w:date="2024-07-15T14:46:00Z">
        <w:r>
          <w:rPr>
            <w:lang w:eastAsia="zh-CN"/>
          </w:rPr>
          <w:t xml:space="preserve">ulti-hop UE-to-Network Relays </w:t>
        </w:r>
      </w:ins>
      <w:ins w:id="17" w:author="Ericsson Darren Wang" w:date="2024-07-15T15:10:00Z">
        <w:r w:rsidR="00094772">
          <w:rPr>
            <w:lang w:eastAsia="zh-CN"/>
          </w:rPr>
          <w:t>is</w:t>
        </w:r>
      </w:ins>
      <w:ins w:id="18" w:author="Ericsson Darren Wang" w:date="2024-07-15T14:46:00Z">
        <w:r>
          <w:rPr>
            <w:lang w:eastAsia="zh-CN"/>
          </w:rPr>
          <w:t xml:space="preserve"> done </w:t>
        </w:r>
        <w:r>
          <w:t xml:space="preserve">similarly as QoS management for single hop </w:t>
        </w:r>
        <w:r>
          <w:rPr>
            <w:lang w:eastAsia="zh-CN"/>
          </w:rPr>
          <w:t xml:space="preserve">Layer-3 UE-to-Network Relay </w:t>
        </w:r>
        <w:r>
          <w:t xml:space="preserve">as defined in clause </w:t>
        </w:r>
        <w:r>
          <w:rPr>
            <w:lang w:eastAsia="ko-KR"/>
          </w:rPr>
          <w:t>5.6.2.1</w:t>
        </w:r>
        <w:r>
          <w:t xml:space="preserve">, with </w:t>
        </w:r>
        <w:r>
          <w:rPr>
            <w:lang w:val="en-US"/>
          </w:rPr>
          <w:t>enhancement to handle QoS split over multiple legs of PC5 interface.</w:t>
        </w:r>
      </w:ins>
    </w:p>
    <w:p w14:paraId="17B51662" w14:textId="4EB40386" w:rsidR="00877914" w:rsidRPr="006D4848" w:rsidRDefault="00E35EA6" w:rsidP="00877914">
      <w:pPr>
        <w:rPr>
          <w:ins w:id="19" w:author="Ericsson Darren Wang" w:date="2024-07-15T14:46:00Z"/>
          <w:rFonts w:eastAsia="Malgun Gothic"/>
          <w:lang w:eastAsia="ko-KR"/>
        </w:rPr>
      </w:pPr>
      <w:ins w:id="20" w:author="Ericsson Darren Wang" w:date="2024-07-15T15:06:00Z">
        <w:r>
          <w:t>As</w:t>
        </w:r>
      </w:ins>
      <w:ins w:id="21" w:author="Ericsson Darren Wang" w:date="2024-07-15T14:46:00Z">
        <w:r w:rsidR="00877914">
          <w:rPr>
            <w:lang w:eastAsia="ko-KR"/>
          </w:rPr>
          <w:t xml:space="preserve"> shown </w:t>
        </w:r>
        <w:r w:rsidR="00877914" w:rsidRPr="006D4848">
          <w:rPr>
            <w:lang w:eastAsia="ko-KR"/>
          </w:rPr>
          <w:t>in figure</w:t>
        </w:r>
        <w:r w:rsidR="00877914" w:rsidRPr="006D4848">
          <w:rPr>
            <w:rFonts w:eastAsia="DengXian"/>
            <w:lang w:eastAsia="zh-CN"/>
          </w:rPr>
          <w:t> </w:t>
        </w:r>
      </w:ins>
      <w:ins w:id="22" w:author="Ericsson Darren Wang" w:date="2024-07-15T15:06:00Z">
        <w:r w:rsidRPr="006D4848">
          <w:rPr>
            <w:lang w:eastAsia="ko-KR"/>
          </w:rPr>
          <w:t>5.6.2.x</w:t>
        </w:r>
      </w:ins>
      <w:ins w:id="23" w:author="Ericsson Darren Wang" w:date="2024-07-15T14:46:00Z">
        <w:r w:rsidR="00877914" w:rsidRPr="006D4848">
          <w:rPr>
            <w:lang w:eastAsia="ko-KR"/>
          </w:rPr>
          <w:t>-1 below, the end-to-end QoS can be met only when the QoS requirements are properly translated and satisfied over the multiple legs respectively.</w:t>
        </w:r>
      </w:ins>
    </w:p>
    <w:p w14:paraId="19285F35" w14:textId="77777777" w:rsidR="00877914" w:rsidRPr="006D4848" w:rsidRDefault="00877914" w:rsidP="00877914">
      <w:pPr>
        <w:pStyle w:val="TH"/>
        <w:rPr>
          <w:ins w:id="24" w:author="Ericsson Darren Wang" w:date="2024-07-15T14:46:00Z"/>
        </w:rPr>
      </w:pPr>
      <w:ins w:id="25" w:author="Ericsson Darren Wang" w:date="2024-07-15T14:46:00Z">
        <w:r w:rsidRPr="006D4848">
          <w:rPr>
            <w:rFonts w:eastAsia="Malgun Gothic"/>
            <w:lang w:val="x-none"/>
          </w:rPr>
          <w:object w:dxaOrig="9630" w:dyaOrig="1770" w14:anchorId="167F3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86.6pt" o:ole="">
              <v:imagedata r:id="rId15" o:title=""/>
            </v:shape>
            <o:OLEObject Type="Embed" ProgID="Visio.Drawing.15" ShapeID="_x0000_i1025" DrawAspect="Content" ObjectID="_1793705996" r:id="rId16"/>
          </w:object>
        </w:r>
      </w:ins>
    </w:p>
    <w:p w14:paraId="3CD9312C" w14:textId="4C85F7AD" w:rsidR="00877914" w:rsidRPr="006D4848" w:rsidRDefault="00877914" w:rsidP="00877914">
      <w:pPr>
        <w:pStyle w:val="TF"/>
        <w:rPr>
          <w:ins w:id="26" w:author="Ericsson Darren Wang" w:date="2024-07-15T14:46:00Z"/>
          <w:lang w:eastAsia="ko-KR"/>
        </w:rPr>
      </w:pPr>
      <w:ins w:id="27" w:author="Ericsson Darren Wang" w:date="2024-07-15T14:46:00Z">
        <w:r w:rsidRPr="006D4848">
          <w:t>Figure </w:t>
        </w:r>
      </w:ins>
      <w:ins w:id="28" w:author="Ericsson Darren Wang" w:date="2024-07-15T15:06:00Z">
        <w:r w:rsidR="00E35EA6" w:rsidRPr="006D4848">
          <w:rPr>
            <w:lang w:eastAsia="ko-KR"/>
          </w:rPr>
          <w:t>5.6.2.</w:t>
        </w:r>
        <w:r w:rsidR="00E35EA6" w:rsidRPr="006D4848">
          <w:rPr>
            <w:rFonts w:eastAsia="Times New Roman"/>
            <w:lang w:eastAsia="ko-KR"/>
          </w:rPr>
          <w:t>x</w:t>
        </w:r>
      </w:ins>
      <w:ins w:id="29" w:author="Ericsson Darren Wang" w:date="2024-07-15T14:46:00Z">
        <w:r w:rsidRPr="006D4848">
          <w:t xml:space="preserve">-1: End-to-End QoS translation for 5G ProSe </w:t>
        </w:r>
      </w:ins>
      <w:ins w:id="30" w:author="Ericsson Darren Wang" w:date="2024-07-15T15:11:00Z">
        <w:r w:rsidR="006D7961" w:rsidRPr="006D4848">
          <w:t>M</w:t>
        </w:r>
      </w:ins>
      <w:ins w:id="31" w:author="Ericsson Darren Wang" w:date="2024-07-15T14:46:00Z">
        <w:r w:rsidRPr="006D4848">
          <w:rPr>
            <w:lang w:eastAsia="zh-CN"/>
          </w:rPr>
          <w:t>ulti-hop</w:t>
        </w:r>
        <w:r w:rsidRPr="006D4848">
          <w:t xml:space="preserve"> Layer-3 UE-to-Network Relay operation</w:t>
        </w:r>
      </w:ins>
    </w:p>
    <w:p w14:paraId="37318889" w14:textId="16388A88" w:rsidR="00D86718" w:rsidRPr="00D86718" w:rsidRDefault="00877914" w:rsidP="00D86718">
      <w:pPr>
        <w:rPr>
          <w:ins w:id="32" w:author="Ericsson_1121" w:date="2024-11-21T14:42:00Z"/>
          <w:rFonts w:eastAsia="Malgun Gothic"/>
        </w:rPr>
      </w:pPr>
      <w:ins w:id="33" w:author="Ericsson Darren Wang" w:date="2024-07-15T14:46:00Z">
        <w:r w:rsidRPr="00541C3C">
          <w:rPr>
            <w:rFonts w:eastAsia="Malgun Gothic"/>
          </w:rPr>
          <w:t xml:space="preserve">To achieve this, the QoS mapping can be pre-configured or provided to the 5G ProSe Layer-3 UE-to-Network Relay by the PCF using Prose Policy as specified in clause 5.1.4.1. </w:t>
        </w:r>
      </w:ins>
      <w:ins w:id="34" w:author="Ericsson_1121" w:date="2024-11-21T14:42:00Z">
        <w:r w:rsidR="00D86718" w:rsidRPr="00D86718">
          <w:rPr>
            <w:rFonts w:eastAsia="Malgun Gothic"/>
          </w:rPr>
          <w:t xml:space="preserve">When 5G ProSe Layer-3 UE-to-Network Relay conducts the mapping between 5QI and PQI, it may use the mapping information as specified in clause 5.6.2.1, </w:t>
        </w:r>
        <w:r w:rsidR="00D86718" w:rsidRPr="00D86718">
          <w:rPr>
            <w:rFonts w:eastAsia="Malgun Gothic"/>
            <w:rPrChange w:id="35" w:author="Ericsson_1121" w:date="2024-11-21T14:12:00Z">
              <w:rPr>
                <w:rFonts w:eastAsia="Malgun Gothic"/>
                <w:highlight w:val="cyan"/>
              </w:rPr>
            </w:rPrChange>
          </w:rPr>
          <w:t>with</w:t>
        </w:r>
        <w:r w:rsidR="00D86718" w:rsidRPr="00D86718">
          <w:rPr>
            <w:rFonts w:eastAsia="Malgun Gothic"/>
            <w:rPrChange w:id="36" w:author="Ericsson_1121" w:date="2024-11-21T14:12:00Z">
              <w:rPr>
                <w:rFonts w:eastAsia="Malgun Gothic"/>
                <w:highlight w:val="green"/>
              </w:rPr>
            </w:rPrChange>
          </w:rPr>
          <w:t xml:space="preserve"> multi-hop</w:t>
        </w:r>
        <w:r w:rsidR="00D86718" w:rsidRPr="00D86718">
          <w:rPr>
            <w:rFonts w:eastAsia="Malgun Gothic"/>
            <w:rPrChange w:id="37" w:author="Ericsson_1121" w:date="2024-11-21T14:12:00Z">
              <w:rPr>
                <w:rFonts w:eastAsia="Malgun Gothic"/>
                <w:highlight w:val="cyan"/>
              </w:rPr>
            </w:rPrChange>
          </w:rPr>
          <w:t xml:space="preserve"> adjustment taking into account the number of hops to the </w:t>
        </w:r>
        <w:r w:rsidR="00D86718" w:rsidRPr="00D86718">
          <w:rPr>
            <w:rFonts w:eastAsia="Malgun Gothic"/>
          </w:rPr>
          <w:t>5G ProSe Layer-3 Remote UE</w:t>
        </w:r>
        <w:r w:rsidR="00D86718" w:rsidRPr="00D86718">
          <w:rPr>
            <w:rFonts w:eastAsia="Malgun Gothic"/>
            <w:rPrChange w:id="38" w:author="Ericsson_1121" w:date="2024-11-21T14:12:00Z">
              <w:rPr>
                <w:rFonts w:eastAsia="Malgun Gothic"/>
                <w:highlight w:val="cyan"/>
              </w:rPr>
            </w:rPrChange>
          </w:rPr>
          <w:t>.</w:t>
        </w:r>
        <w:del w:id="39" w:author="Zhang Fu" w:date="2024-11-20T23:54:00Z">
          <w:r w:rsidR="00D86718" w:rsidRPr="00D86718" w:rsidDel="0096362C">
            <w:rPr>
              <w:rFonts w:eastAsia="Malgun Gothic"/>
            </w:rPr>
            <w:delText xml:space="preserve"> </w:delText>
          </w:r>
        </w:del>
      </w:ins>
    </w:p>
    <w:p w14:paraId="024FC27F" w14:textId="370AD062" w:rsidR="00D86718" w:rsidRPr="00D86718" w:rsidRDefault="00D86718" w:rsidP="00D86718">
      <w:pPr>
        <w:rPr>
          <w:ins w:id="40" w:author="Ericsson_1121" w:date="2024-11-21T14:42:00Z"/>
          <w:rFonts w:eastAsia="Malgun Gothic"/>
        </w:rPr>
      </w:pPr>
      <w:ins w:id="41" w:author="Ericsson_1121" w:date="2024-11-21T14:42:00Z">
        <w:r w:rsidRPr="00D86718">
          <w:rPr>
            <w:rFonts w:eastAsia="Malgun Gothic"/>
          </w:rPr>
          <w:t>The 5G ProSe Layer-3 UE-to-Network to derive the</w:t>
        </w:r>
        <w:r w:rsidRPr="00D86718">
          <w:rPr>
            <w:rFonts w:eastAsia="Malgun Gothic"/>
            <w:rPrChange w:id="42" w:author="Ericsson_1121" w:date="2024-11-21T14:12:00Z">
              <w:rPr>
                <w:rFonts w:eastAsia="Malgun Gothic"/>
                <w:highlight w:val="yellow"/>
              </w:rPr>
            </w:rPrChange>
          </w:rPr>
          <w:t xml:space="preserve"> maximum</w:t>
        </w:r>
        <w:r w:rsidRPr="00D86718">
          <w:rPr>
            <w:rFonts w:eastAsia="Malgun Gothic"/>
          </w:rPr>
          <w:t xml:space="preserve"> packet delay budget that applies to the PC5 link over each adjacent hop from </w:t>
        </w:r>
        <w:r w:rsidRPr="00D86718">
          <w:rPr>
            <w:rFonts w:eastAsia="Malgun Gothic"/>
            <w:rPrChange w:id="43" w:author="Ericsson_1121" w:date="2024-11-21T14:12:00Z">
              <w:rPr>
                <w:rFonts w:eastAsia="Malgun Gothic"/>
                <w:highlight w:val="yellow"/>
              </w:rPr>
            </w:rPrChange>
          </w:rPr>
          <w:t xml:space="preserve">the </w:t>
        </w:r>
        <w:r w:rsidRPr="00D86718">
          <w:rPr>
            <w:rFonts w:eastAsia="Malgun Gothic"/>
          </w:rPr>
          <w:t>end-to-end QoS info</w:t>
        </w:r>
        <w:r w:rsidRPr="00D86718">
          <w:rPr>
            <w:rFonts w:eastAsia="Malgun Gothic"/>
            <w:rPrChange w:id="44" w:author="Ericsson_1121" w:date="2024-11-21T14:12:00Z">
              <w:rPr>
                <w:rFonts w:eastAsia="Malgun Gothic"/>
                <w:highlight w:val="yellow"/>
              </w:rPr>
            </w:rPrChange>
          </w:rPr>
          <w:t xml:space="preserve"> based on a hop adjustment factor</w:t>
        </w:r>
        <w:r w:rsidRPr="00D86718">
          <w:rPr>
            <w:rFonts w:eastAsia="Malgun Gothic"/>
          </w:rPr>
          <w:t xml:space="preserve">, e.g. 1/5 of the standardized PDB value </w:t>
        </w:r>
        <w:r w:rsidRPr="00D86718">
          <w:rPr>
            <w:rFonts w:eastAsia="Malgun Gothic"/>
            <w:rPrChange w:id="45" w:author="Ericsson_1121" w:date="2024-11-21T14:12:00Z">
              <w:rPr>
                <w:rFonts w:eastAsia="Malgun Gothic"/>
                <w:highlight w:val="yellow"/>
              </w:rPr>
            </w:rPrChange>
          </w:rPr>
          <w:t xml:space="preserve">of the PQI </w:t>
        </w:r>
        <w:r w:rsidRPr="00D86718">
          <w:rPr>
            <w:rFonts w:eastAsia="Malgun Gothic"/>
          </w:rPr>
          <w:t>for hop count =5.</w:t>
        </w:r>
      </w:ins>
    </w:p>
    <w:p w14:paraId="00D6EBED" w14:textId="48E523A1" w:rsidR="00877914" w:rsidRPr="006D4848" w:rsidRDefault="00877914" w:rsidP="00D86718">
      <w:pPr>
        <w:rPr>
          <w:ins w:id="46" w:author="Ericsson Darren Wang" w:date="2024-07-15T14:46:00Z"/>
          <w:rFonts w:eastAsia="Malgun Gothic"/>
        </w:rPr>
      </w:pPr>
    </w:p>
    <w:p w14:paraId="502593E0" w14:textId="14D827C9" w:rsidR="00877914" w:rsidRPr="006D4848" w:rsidRDefault="00146AF2" w:rsidP="00877914">
      <w:pPr>
        <w:pStyle w:val="H6"/>
        <w:rPr>
          <w:ins w:id="47" w:author="Ericsson Darren Wang" w:date="2024-07-15T14:46:00Z"/>
          <w:rFonts w:eastAsia="Malgun Gothic"/>
        </w:rPr>
      </w:pPr>
      <w:bookmarkStart w:id="48" w:name="_Hlk181954351"/>
      <w:ins w:id="49" w:author="Ericsson Darren Wang" w:date="2024-07-15T15:21:00Z">
        <w:r w:rsidRPr="006D4848">
          <w:rPr>
            <w:rFonts w:eastAsia="Malgun Gothic"/>
          </w:rPr>
          <w:t>5.6.2.x.</w:t>
        </w:r>
      </w:ins>
      <w:ins w:id="50" w:author="Ericsson_1031" w:date="2024-11-08T10:34:00Z">
        <w:r w:rsidR="000661E3">
          <w:rPr>
            <w:rFonts w:eastAsia="Malgun Gothic"/>
          </w:rPr>
          <w:t>2</w:t>
        </w:r>
      </w:ins>
      <w:ins w:id="51" w:author="Ericsson Darren Wang" w:date="2024-07-15T14:46:00Z">
        <w:r w:rsidR="00877914" w:rsidRPr="006D4848">
          <w:rPr>
            <w:rFonts w:eastAsia="Malgun Gothic"/>
          </w:rPr>
          <w:tab/>
          <w:t>Network initiated QoS Flows</w:t>
        </w:r>
      </w:ins>
    </w:p>
    <w:bookmarkEnd w:id="48"/>
    <w:p w14:paraId="2D6050B5" w14:textId="7E11989B" w:rsidR="00AE530C" w:rsidRDefault="00AE530C" w:rsidP="00877914">
      <w:pPr>
        <w:rPr>
          <w:ins w:id="52" w:author="Ericsson Darren Wang" w:date="2024-07-15T15:24:00Z"/>
        </w:rPr>
      </w:pPr>
      <w:ins w:id="53" w:author="Ericsson Darren Wang" w:date="2024-07-15T15:24:00Z">
        <w:r w:rsidRPr="006D4848">
          <w:rPr>
            <w:lang w:eastAsia="ko-KR"/>
          </w:rPr>
          <w:t xml:space="preserve">If the QoS Flows setup are initiated by </w:t>
        </w:r>
      </w:ins>
      <w:ins w:id="54" w:author="Ericsson DW2" w:date="2024-11-04T21:15:00Z">
        <w:r w:rsidR="00A420C3" w:rsidRPr="006D4848">
          <w:rPr>
            <w:lang w:eastAsia="ko-KR"/>
          </w:rPr>
          <w:t xml:space="preserve">the </w:t>
        </w:r>
      </w:ins>
      <w:ins w:id="55" w:author="Ericsson Darren Wang" w:date="2024-07-15T15:24:00Z">
        <w:r w:rsidRPr="006D4848">
          <w:rPr>
            <w:lang w:eastAsia="ko-KR"/>
          </w:rPr>
          <w:t>network, the SMF</w:t>
        </w:r>
        <w:r w:rsidRPr="006D4848">
          <w:t xml:space="preserve"> </w:t>
        </w:r>
        <w:r w:rsidRPr="006D4848">
          <w:rPr>
            <w:lang w:eastAsia="ko-KR"/>
          </w:rPr>
          <w:t xml:space="preserve">can base on the PCC rules or its local configuration to generates the QoS rules and </w:t>
        </w:r>
        <w:r w:rsidRPr="006D4848">
          <w:t>QoS Flow level QoS parameters (e.g. 5QI, GFBR, MFBR)</w:t>
        </w:r>
        <w:r w:rsidRPr="006D4848">
          <w:rPr>
            <w:lang w:eastAsia="ko-KR"/>
          </w:rPr>
          <w:t xml:space="preserve"> and signal to the </w:t>
        </w:r>
        <w:r w:rsidRPr="006D4848">
          <w:rPr>
            <w:lang w:eastAsia="zh-CN"/>
          </w:rPr>
          <w:t>5G ProSe Layer-3</w:t>
        </w:r>
        <w:r w:rsidRPr="006D4848">
          <w:rPr>
            <w:lang w:eastAsia="ko-KR"/>
          </w:rPr>
          <w:t xml:space="preserve"> UE-to-Network Relay using PDU Session </w:t>
        </w:r>
        <w:r w:rsidRPr="006D4848">
          <w:t>Establishment/</w:t>
        </w:r>
        <w:r w:rsidRPr="006D4848">
          <w:rPr>
            <w:lang w:eastAsia="ko-KR"/>
          </w:rPr>
          <w:t>Modification procedure.</w:t>
        </w:r>
        <w:r w:rsidRPr="006D4848">
          <w:t xml:space="preserve"> For the PDU sessions used for relaying, the SMF always provides the QoS Flow level QoS parameters to the </w:t>
        </w:r>
        <w:r w:rsidRPr="006D4848">
          <w:rPr>
            <w:lang w:eastAsia="zh-CN"/>
          </w:rPr>
          <w:t>5G</w:t>
        </w:r>
        <w:r w:rsidRPr="006D4848">
          <w:rPr>
            <w:noProof/>
          </w:rPr>
          <w:t xml:space="preserve"> ProSe </w:t>
        </w:r>
        <w:r w:rsidRPr="006D4848">
          <w:rPr>
            <w:noProof/>
            <w:lang w:eastAsia="zh-CN"/>
          </w:rPr>
          <w:t xml:space="preserve">Layer-3 </w:t>
        </w:r>
        <w:r w:rsidRPr="006D4848">
          <w:rPr>
            <w:rFonts w:eastAsia="DengXian"/>
            <w:lang w:eastAsia="zh-CN"/>
          </w:rPr>
          <w:t xml:space="preserve">UE-to-Network Relay when </w:t>
        </w:r>
      </w:ins>
      <w:ins w:id="56" w:author="Ericsson DW2" w:date="2024-11-04T21:14:00Z">
        <w:r w:rsidR="00A420C3" w:rsidRPr="006D4848">
          <w:rPr>
            <w:rFonts w:eastAsia="DengXian"/>
            <w:lang w:eastAsia="zh-CN"/>
          </w:rPr>
          <w:t>the network triggers establishement of</w:t>
        </w:r>
      </w:ins>
      <w:ins w:id="57" w:author="Ericsson Darren Wang" w:date="2024-07-15T15:24:00Z">
        <w:r w:rsidRPr="006D4848">
          <w:rPr>
            <w:rFonts w:eastAsia="DengXian"/>
            <w:lang w:eastAsia="zh-CN"/>
          </w:rPr>
          <w:t xml:space="preserve"> a QoS Flow.</w:t>
        </w:r>
        <w:r w:rsidRPr="00CB5EC9">
          <w:t xml:space="preserve"> </w:t>
        </w:r>
      </w:ins>
    </w:p>
    <w:p w14:paraId="4CA6DBBB" w14:textId="5E67FFFA" w:rsidR="00877914" w:rsidRPr="00541C3C" w:rsidRDefault="00877914" w:rsidP="00877914">
      <w:pPr>
        <w:rPr>
          <w:ins w:id="58" w:author="Ericsson Darren Wang" w:date="2024-07-15T14:46:00Z"/>
          <w:rFonts w:eastAsia="DengXian"/>
          <w:lang w:eastAsia="zh-CN"/>
        </w:rPr>
      </w:pPr>
      <w:ins w:id="59" w:author="Ericsson Darren Wang" w:date="2024-07-15T14:46:00Z">
        <w:r w:rsidRPr="00541C3C">
          <w:rPr>
            <w:rFonts w:eastAsia="DengXian"/>
            <w:lang w:eastAsia="zh-CN"/>
          </w:rPr>
          <w:t>Based on the received QoS parameters from SMF, the 5G ProSe Layer-3 UE-to-Network Relay decides the end-to-end PC5 QoS parameters for the corresponding PC5 QoS Flow based on the QoS mapping as defined in clause 5.6.2.1</w:t>
        </w:r>
      </w:ins>
      <w:ins w:id="60" w:author="Zhang Fu" w:date="2024-11-21T00:26:00Z">
        <w:r w:rsidR="001405A1" w:rsidRPr="00541C3C">
          <w:rPr>
            <w:rFonts w:eastAsia="DengXian"/>
            <w:lang w:eastAsia="zh-CN"/>
          </w:rPr>
          <w:t xml:space="preserve">, </w:t>
        </w:r>
      </w:ins>
      <w:ins w:id="61" w:author="Ericsson_1111" w:date="2024-11-20T15:13:00Z">
        <w:del w:id="62" w:author="Zhang Fu" w:date="2024-11-21T00:25:00Z">
          <w:r w:rsidR="009B5CB7" w:rsidRPr="00541C3C" w:rsidDel="001405A1">
            <w:rPr>
              <w:rPrChange w:id="63" w:author="Ericsson_1121" w:date="2024-11-21T14:12:00Z">
                <w:rPr>
                  <w:highlight w:val="magenta"/>
                </w:rPr>
              </w:rPrChange>
            </w:rPr>
            <w:delText xml:space="preserve"> </w:delText>
          </w:r>
        </w:del>
      </w:ins>
      <w:ins w:id="64" w:author="Zhang Fu" w:date="2024-11-21T00:25:00Z">
        <w:r w:rsidR="001405A1" w:rsidRPr="00541C3C">
          <w:rPr>
            <w:rFonts w:eastAsia="DengXian"/>
            <w:lang w:eastAsia="zh-CN"/>
          </w:rPr>
          <w:t>taking into account the number of hops to the 5G ProSe Layer-3 Remote UE</w:t>
        </w:r>
      </w:ins>
      <w:ins w:id="65" w:author="Ericsson Darren Wang" w:date="2024-07-15T14:46:00Z">
        <w:r w:rsidRPr="00541C3C">
          <w:rPr>
            <w:rFonts w:eastAsia="DengXian"/>
            <w:lang w:eastAsia="zh-CN"/>
          </w:rPr>
          <w:t xml:space="preserve">. The end-to-end PC5 QoS parameters are interpreted as the end-to-end QoS requirements for the traffic transmission between 5G ProSe Layer-3 Remote UE and the 5G ProSe Layer-3 UE-to-Network Relay. The 5G ProSe Layer-3 UE-to-Network Relay also decides the </w:t>
        </w:r>
      </w:ins>
      <w:ins w:id="66" w:author="Qualcomm-rev2" w:date="2024-11-21T00:34:00Z">
        <w:r w:rsidR="002257BD" w:rsidRPr="00541C3C">
          <w:rPr>
            <w:rFonts w:eastAsia="DengXian"/>
            <w:lang w:eastAsia="zh-CN"/>
          </w:rPr>
          <w:t xml:space="preserve">maximum </w:t>
        </w:r>
      </w:ins>
      <w:ins w:id="67" w:author="Qualcomm-rev2" w:date="2024-11-21T00:41:00Z">
        <w:r w:rsidR="00154C10" w:rsidRPr="00541C3C">
          <w:rPr>
            <w:rFonts w:eastAsia="DengXian"/>
            <w:lang w:eastAsia="zh-CN"/>
            <w:rPrChange w:id="68" w:author="Ericsson_1121" w:date="2024-11-21T14:12:00Z">
              <w:rPr>
                <w:rFonts w:eastAsia="DengXian"/>
                <w:highlight w:val="green"/>
                <w:lang w:eastAsia="zh-CN"/>
              </w:rPr>
            </w:rPrChange>
          </w:rPr>
          <w:t xml:space="preserve">PC5 </w:t>
        </w:r>
      </w:ins>
      <w:ins w:id="69" w:author="Qualcomm-rev2" w:date="2024-11-21T00:34:00Z">
        <w:r w:rsidR="002257BD" w:rsidRPr="00541C3C">
          <w:rPr>
            <w:rFonts w:eastAsia="DengXian"/>
            <w:lang w:eastAsia="zh-CN"/>
          </w:rPr>
          <w:t xml:space="preserve">PDB based on the </w:t>
        </w:r>
        <w:r w:rsidR="00CF3EFB" w:rsidRPr="00541C3C">
          <w:rPr>
            <w:rFonts w:eastAsia="DengXian"/>
            <w:lang w:eastAsia="zh-CN"/>
          </w:rPr>
          <w:t xml:space="preserve">end-to-end PC5 QoS parameters </w:t>
        </w:r>
      </w:ins>
      <w:ins w:id="70" w:author="Zhang Fu" w:date="2024-11-21T18:48:00Z">
        <w:r w:rsidR="00056476" w:rsidRPr="00541C3C">
          <w:rPr>
            <w:rFonts w:eastAsia="DengXian"/>
            <w:lang w:eastAsia="zh-CN"/>
            <w:rPrChange w:id="71" w:author="Ericsson_1121" w:date="2024-11-21T14:12:00Z">
              <w:rPr>
                <w:rFonts w:eastAsia="DengXian"/>
                <w:highlight w:val="green"/>
                <w:lang w:eastAsia="zh-CN"/>
              </w:rPr>
            </w:rPrChange>
          </w:rPr>
          <w:t>and</w:t>
        </w:r>
      </w:ins>
      <w:ins w:id="72" w:author="Ericsson_1121" w:date="2024-11-21T14:45:00Z">
        <w:r w:rsidR="00BC33B5">
          <w:rPr>
            <w:rFonts w:eastAsia="DengXian"/>
            <w:lang w:eastAsia="zh-CN"/>
          </w:rPr>
          <w:t xml:space="preserve"> </w:t>
        </w:r>
      </w:ins>
      <w:ins w:id="73" w:author="Qualcomm-rev2" w:date="2024-11-21T00:35:00Z">
        <w:r w:rsidR="00CF3EFB" w:rsidRPr="00541C3C">
          <w:rPr>
            <w:rFonts w:eastAsia="DengXian"/>
            <w:lang w:eastAsia="zh-CN"/>
          </w:rPr>
          <w:t xml:space="preserve">the number of hops to the 5G ProSe Layer-3 Remote UE. </w:t>
        </w:r>
      </w:ins>
      <w:ins w:id="74" w:author="Qualcomm-rev2" w:date="2024-11-21T00:37:00Z">
        <w:r w:rsidR="00232B42" w:rsidRPr="00541C3C">
          <w:rPr>
            <w:rFonts w:eastAsia="DengXian"/>
            <w:lang w:eastAsia="zh-CN"/>
            <w:rPrChange w:id="75" w:author="Ericsson_1121" w:date="2024-11-21T14:12:00Z">
              <w:rPr>
                <w:rFonts w:eastAsia="DengXian"/>
                <w:highlight w:val="green"/>
                <w:lang w:eastAsia="zh-CN"/>
              </w:rPr>
            </w:rPrChange>
          </w:rPr>
          <w:t>T</w:t>
        </w:r>
      </w:ins>
      <w:ins w:id="76" w:author="Qualcomm-rev2" w:date="2024-11-21T00:36:00Z">
        <w:r w:rsidR="00207982" w:rsidRPr="00541C3C">
          <w:rPr>
            <w:rFonts w:eastAsia="DengXian"/>
            <w:lang w:eastAsia="zh-CN"/>
          </w:rPr>
          <w:t>he 5G ProSe Layer-3 UE-to-Network Relay determines the</w:t>
        </w:r>
      </w:ins>
      <w:ins w:id="77" w:author="Qualcomm-rev2" w:date="2024-11-21T00:37:00Z">
        <w:r w:rsidR="00505491" w:rsidRPr="00541C3C">
          <w:rPr>
            <w:rFonts w:eastAsia="DengXian"/>
            <w:lang w:eastAsia="zh-CN"/>
            <w:rPrChange w:id="78" w:author="Ericsson_1121" w:date="2024-11-21T14:12:00Z">
              <w:rPr>
                <w:rFonts w:eastAsia="DengXian"/>
                <w:highlight w:val="green"/>
                <w:lang w:eastAsia="zh-CN"/>
              </w:rPr>
            </w:rPrChange>
          </w:rPr>
          <w:t xml:space="preserve"> </w:t>
        </w:r>
      </w:ins>
      <w:ins w:id="79" w:author="Ericsson Darren Wang" w:date="2024-07-15T14:46:00Z">
        <w:r w:rsidRPr="00541C3C">
          <w:rPr>
            <w:rFonts w:eastAsia="DengXian"/>
            <w:lang w:eastAsia="zh-CN"/>
          </w:rPr>
          <w:t xml:space="preserve">PC5 QoS </w:t>
        </w:r>
      </w:ins>
      <w:ins w:id="80" w:author="Qualcomm-rev2" w:date="2024-11-21T01:10:00Z">
        <w:r w:rsidR="0059793D" w:rsidRPr="00541C3C">
          <w:rPr>
            <w:rFonts w:eastAsia="DengXian"/>
            <w:lang w:eastAsia="zh-CN"/>
          </w:rPr>
          <w:t xml:space="preserve">Flow </w:t>
        </w:r>
      </w:ins>
      <w:ins w:id="81" w:author="Ericsson Darren Wang" w:date="2024-07-15T14:46:00Z">
        <w:r w:rsidRPr="00541C3C">
          <w:rPr>
            <w:rFonts w:eastAsia="DengXian"/>
            <w:lang w:eastAsia="zh-CN"/>
          </w:rPr>
          <w:t xml:space="preserve">parameters, based on the end-to-end PC5 QoS parameters, hop adjustment factor and hop info (e.g. hop count </w:t>
        </w:r>
      </w:ins>
      <w:ins w:id="82" w:author="Ericsson Darren Wang" w:date="2024-07-15T15:26:00Z">
        <w:r w:rsidR="0045733E" w:rsidRPr="00541C3C">
          <w:rPr>
            <w:rFonts w:eastAsia="DengXian"/>
            <w:lang w:eastAsia="zh-CN"/>
          </w:rPr>
          <w:t>or path info</w:t>
        </w:r>
      </w:ins>
      <w:ins w:id="83" w:author="Ericsson Darren Wang" w:date="2024-07-15T14:46:00Z">
        <w:r w:rsidRPr="00541C3C">
          <w:rPr>
            <w:rFonts w:eastAsia="DengXian"/>
            <w:lang w:eastAsia="zh-CN"/>
          </w:rPr>
          <w:t>). The 5G ProSe Layer-3 UE-to-Network Relay provides the end-to-end PC5 QoS info</w:t>
        </w:r>
      </w:ins>
      <w:ins w:id="84" w:author="Qualcomm-rev2" w:date="2024-11-21T00:41:00Z">
        <w:r w:rsidR="00154C10" w:rsidRPr="00541C3C">
          <w:rPr>
            <w:rFonts w:eastAsia="DengXian"/>
            <w:lang w:eastAsia="zh-CN"/>
          </w:rPr>
          <w:t xml:space="preserve">, the maximum </w:t>
        </w:r>
        <w:r w:rsidR="00154C10" w:rsidRPr="00541C3C">
          <w:rPr>
            <w:rFonts w:eastAsia="DengXian"/>
            <w:lang w:eastAsia="zh-CN"/>
            <w:rPrChange w:id="85" w:author="Ericsson_1121" w:date="2024-11-21T14:12:00Z">
              <w:rPr>
                <w:rFonts w:eastAsia="DengXian"/>
                <w:highlight w:val="green"/>
                <w:lang w:eastAsia="zh-CN"/>
              </w:rPr>
            </w:rPrChange>
          </w:rPr>
          <w:t xml:space="preserve">PC5 </w:t>
        </w:r>
        <w:r w:rsidR="00154C10" w:rsidRPr="00541C3C">
          <w:rPr>
            <w:rFonts w:eastAsia="DengXian"/>
            <w:lang w:eastAsia="zh-CN"/>
          </w:rPr>
          <w:t>PDB,</w:t>
        </w:r>
      </w:ins>
      <w:ins w:id="86" w:author="Ericsson Darren Wang" w:date="2024-07-15T14:46:00Z">
        <w:r w:rsidRPr="00541C3C">
          <w:rPr>
            <w:rFonts w:eastAsia="DengXian"/>
            <w:lang w:eastAsia="zh-CN"/>
          </w:rPr>
          <w:t xml:space="preserve"> and the generated PC5 QoS </w:t>
        </w:r>
      </w:ins>
      <w:ins w:id="87" w:author="Qualcomm-rev2" w:date="2024-11-21T00:45:00Z">
        <w:r w:rsidR="00655B4A" w:rsidRPr="00541C3C">
          <w:rPr>
            <w:rFonts w:eastAsia="DengXian"/>
            <w:lang w:eastAsia="zh-CN"/>
          </w:rPr>
          <w:t xml:space="preserve">Flow </w:t>
        </w:r>
      </w:ins>
      <w:ins w:id="88" w:author="Qualcomm-rev2" w:date="2024-11-21T00:42:00Z">
        <w:r w:rsidR="00154C10" w:rsidRPr="00541C3C">
          <w:rPr>
            <w:rFonts w:eastAsia="DengXian"/>
            <w:lang w:eastAsia="zh-CN"/>
          </w:rPr>
          <w:t>parameters</w:t>
        </w:r>
      </w:ins>
      <w:ins w:id="89" w:author="Ericsson Darren Wang" w:date="2024-07-15T14:46:00Z">
        <w:r w:rsidRPr="00541C3C">
          <w:rPr>
            <w:rFonts w:eastAsia="DengXian"/>
            <w:lang w:eastAsia="zh-CN"/>
          </w:rPr>
          <w:t xml:space="preserve"> to </w:t>
        </w:r>
      </w:ins>
      <w:ins w:id="90" w:author="Qualcomm-rev2" w:date="2024-11-21T00:42:00Z">
        <w:r w:rsidR="00154C10" w:rsidRPr="00541C3C">
          <w:rPr>
            <w:rFonts w:eastAsia="DengXian"/>
            <w:lang w:eastAsia="zh-CN"/>
          </w:rPr>
          <w:t>the</w:t>
        </w:r>
      </w:ins>
      <w:ins w:id="91" w:author="Ericsson Darren Wang" w:date="2024-07-15T14:46:00Z">
        <w:r w:rsidRPr="00541C3C">
          <w:rPr>
            <w:rFonts w:eastAsia="DengXian"/>
            <w:lang w:eastAsia="zh-CN"/>
          </w:rPr>
          <w:t xml:space="preserve"> next hop </w:t>
        </w:r>
      </w:ins>
      <w:proofErr w:type="spellStart"/>
      <w:ins w:id="92" w:author="Qualcomm-rev2" w:date="2024-11-20T23:23:00Z">
        <w:r w:rsidR="005E4229" w:rsidRPr="00541C3C">
          <w:rPr>
            <w:rFonts w:eastAsia="DengXian"/>
            <w:lang w:eastAsia="zh-CN"/>
          </w:rPr>
          <w:t>I</w:t>
        </w:r>
      </w:ins>
      <w:ins w:id="93" w:author="Ericsson Darren Wang" w:date="2024-07-15T14:46:00Z">
        <w:r w:rsidRPr="00541C3C">
          <w:rPr>
            <w:rFonts w:eastAsia="DengXian"/>
            <w:lang w:eastAsia="zh-CN"/>
          </w:rPr>
          <w:t>intermediate</w:t>
        </w:r>
        <w:proofErr w:type="spellEnd"/>
        <w:r w:rsidRPr="00541C3C">
          <w:rPr>
            <w:rFonts w:eastAsia="DengXian"/>
            <w:lang w:eastAsia="zh-CN"/>
          </w:rPr>
          <w:t xml:space="preserve"> UE-to-Network Relay</w:t>
        </w:r>
      </w:ins>
      <w:ins w:id="94" w:author="Qualcomm-rev2" w:date="2024-11-21T00:42:00Z">
        <w:r w:rsidR="00154C10" w:rsidRPr="00541C3C">
          <w:rPr>
            <w:rFonts w:eastAsia="DengXian"/>
            <w:lang w:eastAsia="zh-CN"/>
          </w:rPr>
          <w:t xml:space="preserve"> to</w:t>
        </w:r>
        <w:r w:rsidR="007D4AA1" w:rsidRPr="00541C3C">
          <w:rPr>
            <w:rFonts w:eastAsia="DengXian"/>
            <w:lang w:eastAsia="zh-CN"/>
          </w:rPr>
          <w:t xml:space="preserve">wards the </w:t>
        </w:r>
        <w:r w:rsidR="007D4AA1" w:rsidRPr="00541C3C">
          <w:rPr>
            <w:rFonts w:eastAsia="DengXian"/>
            <w:lang w:eastAsia="zh-CN"/>
            <w:rPrChange w:id="95" w:author="Ericsson_1121" w:date="2024-11-21T14:12:00Z">
              <w:rPr>
                <w:rFonts w:eastAsia="DengXian"/>
                <w:highlight w:val="cyan"/>
                <w:lang w:eastAsia="zh-CN"/>
              </w:rPr>
            </w:rPrChange>
          </w:rPr>
          <w:t>5G ProSe Layer-3 Remote UE</w:t>
        </w:r>
      </w:ins>
      <w:ins w:id="96" w:author="Qualcomm-rev2" w:date="2024-11-21T00:43:00Z">
        <w:r w:rsidR="00C6637B" w:rsidRPr="00541C3C">
          <w:rPr>
            <w:rFonts w:eastAsia="DengXian"/>
            <w:lang w:eastAsia="zh-CN"/>
          </w:rPr>
          <w:t>, using layer-2 link modification procedure</w:t>
        </w:r>
      </w:ins>
      <w:ins w:id="97" w:author="Ericsson Darren Wang" w:date="2024-07-15T14:46:00Z">
        <w:r w:rsidRPr="00541C3C">
          <w:rPr>
            <w:rFonts w:eastAsia="DengXian"/>
            <w:lang w:eastAsia="zh-CN"/>
          </w:rPr>
          <w:t>.</w:t>
        </w:r>
      </w:ins>
    </w:p>
    <w:p w14:paraId="52C6289D" w14:textId="3D9E851D" w:rsidR="007872BE" w:rsidRPr="00541C3C" w:rsidRDefault="00877914" w:rsidP="00877914">
      <w:pPr>
        <w:rPr>
          <w:ins w:id="98" w:author="Qualcomm-rev2" w:date="2024-11-21T00:50:00Z"/>
          <w:rFonts w:eastAsia="DengXian"/>
          <w:lang w:eastAsia="zh-CN"/>
        </w:rPr>
      </w:pPr>
      <w:ins w:id="99" w:author="Ericsson Darren Wang" w:date="2024-07-15T14:46:00Z">
        <w:r w:rsidRPr="00541C3C">
          <w:rPr>
            <w:rFonts w:eastAsia="DengXian"/>
            <w:lang w:eastAsia="zh-CN"/>
          </w:rPr>
          <w:t xml:space="preserve">The Intermediate UE-to-Network Relay(s) </w:t>
        </w:r>
      </w:ins>
      <w:ins w:id="100" w:author="Qualcomm-rev2" w:date="2024-11-21T00:44:00Z">
        <w:r w:rsidR="00C6637B" w:rsidRPr="00541C3C">
          <w:rPr>
            <w:rFonts w:eastAsia="DengXian"/>
            <w:lang w:eastAsia="zh-CN"/>
          </w:rPr>
          <w:t>applies</w:t>
        </w:r>
      </w:ins>
      <w:ins w:id="101" w:author="Ericsson Darren Wang" w:date="2024-07-15T14:46:00Z">
        <w:r w:rsidRPr="00541C3C">
          <w:rPr>
            <w:rFonts w:eastAsia="DengXian"/>
            <w:lang w:eastAsia="zh-CN"/>
          </w:rPr>
          <w:t xml:space="preserve"> the received PC5 QoS </w:t>
        </w:r>
      </w:ins>
      <w:ins w:id="102" w:author="Qualcomm-rev2" w:date="2024-11-21T00:45:00Z">
        <w:r w:rsidR="009B1024" w:rsidRPr="00541C3C">
          <w:rPr>
            <w:rFonts w:eastAsia="DengXian"/>
            <w:lang w:eastAsia="zh-CN"/>
          </w:rPr>
          <w:t>Flow</w:t>
        </w:r>
      </w:ins>
      <w:ins w:id="103" w:author="Zhang Fu" w:date="2024-11-21T18:49:00Z">
        <w:r w:rsidR="00056476" w:rsidRPr="00541C3C">
          <w:rPr>
            <w:rFonts w:eastAsia="DengXian"/>
            <w:lang w:eastAsia="zh-CN"/>
            <w:rPrChange w:id="104" w:author="Ericsson_1121" w:date="2024-11-21T14:12:00Z">
              <w:rPr>
                <w:rFonts w:eastAsia="DengXian"/>
                <w:highlight w:val="green"/>
                <w:lang w:eastAsia="zh-CN"/>
              </w:rPr>
            </w:rPrChange>
          </w:rPr>
          <w:t xml:space="preserve"> </w:t>
        </w:r>
      </w:ins>
      <w:ins w:id="105" w:author="Qualcomm-rev2" w:date="2024-11-21T00:44:00Z">
        <w:r w:rsidR="00C6637B" w:rsidRPr="00541C3C">
          <w:rPr>
            <w:rFonts w:eastAsia="DengXian"/>
            <w:lang w:eastAsia="zh-CN"/>
          </w:rPr>
          <w:t xml:space="preserve">parameters </w:t>
        </w:r>
      </w:ins>
      <w:ins w:id="106" w:author="Qualcomm-rev2" w:date="2024-11-21T00:46:00Z">
        <w:r w:rsidR="00867DFC" w:rsidRPr="00541C3C">
          <w:rPr>
            <w:rFonts w:eastAsia="DengXian"/>
            <w:lang w:eastAsia="zh-CN"/>
          </w:rPr>
          <w:t>on</w:t>
        </w:r>
      </w:ins>
      <w:ins w:id="107" w:author="Qualcomm-rev2" w:date="2024-11-21T00:44:00Z">
        <w:r w:rsidR="00C6637B" w:rsidRPr="00541C3C">
          <w:rPr>
            <w:rFonts w:eastAsia="DengXian"/>
            <w:lang w:eastAsia="zh-CN"/>
          </w:rPr>
          <w:t xml:space="preserve"> the</w:t>
        </w:r>
      </w:ins>
      <w:ins w:id="108" w:author="Ericsson Darren Wang" w:date="2024-07-15T14:46:00Z">
        <w:r w:rsidRPr="00541C3C">
          <w:rPr>
            <w:rFonts w:eastAsia="DengXian"/>
            <w:lang w:eastAsia="zh-CN"/>
          </w:rPr>
          <w:t xml:space="preserve"> upstream PC5 </w:t>
        </w:r>
      </w:ins>
      <w:ins w:id="109" w:author="Qualcomm-rev2" w:date="2024-11-21T00:46:00Z">
        <w:r w:rsidR="00867DFC" w:rsidRPr="00541C3C">
          <w:rPr>
            <w:rFonts w:eastAsia="DengXian"/>
            <w:lang w:eastAsia="zh-CN"/>
          </w:rPr>
          <w:t xml:space="preserve">link towards the </w:t>
        </w:r>
      </w:ins>
      <w:ins w:id="110" w:author="Qualcomm-rev2" w:date="2024-11-21T00:47:00Z">
        <w:r w:rsidR="007A733F" w:rsidRPr="00541C3C">
          <w:rPr>
            <w:rFonts w:eastAsia="DengXian"/>
            <w:lang w:eastAsia="zh-CN"/>
          </w:rPr>
          <w:t>parent relay</w:t>
        </w:r>
      </w:ins>
      <w:ins w:id="111" w:author="Ericsson Darren Wang" w:date="2024-07-15T14:46:00Z">
        <w:r w:rsidRPr="00541C3C">
          <w:rPr>
            <w:rFonts w:eastAsia="DengXian"/>
            <w:lang w:eastAsia="zh-CN"/>
          </w:rPr>
          <w:t xml:space="preserve">. The Intermediate UE-to-Network Relay(s), based on its implementation, </w:t>
        </w:r>
        <w:r w:rsidRPr="00541C3C">
          <w:t xml:space="preserve">determines </w:t>
        </w:r>
        <w:r w:rsidRPr="00541C3C">
          <w:rPr>
            <w:rFonts w:eastAsia="DengXian"/>
            <w:lang w:eastAsia="zh-CN"/>
          </w:rPr>
          <w:t xml:space="preserve">the PC5 </w:t>
        </w:r>
      </w:ins>
      <w:ins w:id="112" w:author="Qualcomm-rev2" w:date="2024-11-21T00:47:00Z">
        <w:r w:rsidR="007A733F" w:rsidRPr="00541C3C">
          <w:rPr>
            <w:rFonts w:eastAsia="DengXian"/>
            <w:lang w:eastAsia="zh-CN"/>
          </w:rPr>
          <w:t xml:space="preserve">Flow </w:t>
        </w:r>
      </w:ins>
      <w:ins w:id="113" w:author="Ericsson Darren Wang" w:date="2024-07-15T14:46:00Z">
        <w:r w:rsidRPr="00541C3C">
          <w:rPr>
            <w:rFonts w:eastAsia="DengXian"/>
            <w:lang w:eastAsia="zh-CN"/>
          </w:rPr>
          <w:t>QoS parameters for next hop PC5 link</w:t>
        </w:r>
      </w:ins>
      <w:ins w:id="114" w:author="Qualcomm-rev2" w:date="2024-11-21T00:48:00Z">
        <w:r w:rsidR="005476E4" w:rsidRPr="00541C3C">
          <w:rPr>
            <w:rFonts w:eastAsia="DengXian"/>
            <w:lang w:eastAsia="zh-CN"/>
          </w:rPr>
          <w:t xml:space="preserve"> towards the </w:t>
        </w:r>
        <w:r w:rsidR="005476E4" w:rsidRPr="00541C3C">
          <w:rPr>
            <w:rFonts w:eastAsia="DengXian"/>
            <w:lang w:eastAsia="zh-CN"/>
            <w:rPrChange w:id="115" w:author="Ericsson_1121" w:date="2024-11-21T14:12:00Z">
              <w:rPr>
                <w:rFonts w:eastAsia="DengXian"/>
                <w:highlight w:val="green"/>
                <w:lang w:eastAsia="zh-CN"/>
              </w:rPr>
            </w:rPrChange>
          </w:rPr>
          <w:t>5G ProSe Layer-3 Remote UE</w:t>
        </w:r>
      </w:ins>
      <w:ins w:id="116" w:author="Ericsson Darren Wang" w:date="2024-07-15T14:46:00Z">
        <w:r w:rsidRPr="00541C3C">
          <w:rPr>
            <w:rFonts w:eastAsia="DengXian"/>
            <w:lang w:eastAsia="zh-CN"/>
          </w:rPr>
          <w:t xml:space="preserve">, based the received end-to-end PC5 QoS info, </w:t>
        </w:r>
      </w:ins>
      <w:ins w:id="117" w:author="Qualcomm-rev2" w:date="2024-11-21T00:49:00Z">
        <w:r w:rsidR="005476E4" w:rsidRPr="00541C3C">
          <w:rPr>
            <w:rFonts w:eastAsia="DengXian"/>
            <w:lang w:eastAsia="zh-CN"/>
          </w:rPr>
          <w:t>max</w:t>
        </w:r>
        <w:r w:rsidR="007C5185" w:rsidRPr="00541C3C">
          <w:rPr>
            <w:rFonts w:eastAsia="DengXian"/>
            <w:lang w:eastAsia="zh-CN"/>
          </w:rPr>
          <w:t>imum PC5 PDB</w:t>
        </w:r>
      </w:ins>
      <w:ins w:id="118" w:author="Qualcomm-rev2" w:date="2024-11-20T23:26:00Z">
        <w:r w:rsidR="004504B2" w:rsidRPr="00541C3C">
          <w:rPr>
            <w:rFonts w:eastAsia="DengXian"/>
            <w:lang w:eastAsia="zh-CN"/>
          </w:rPr>
          <w:t xml:space="preserve">, </w:t>
        </w:r>
      </w:ins>
      <w:ins w:id="119" w:author="Ericsson Darren Wang" w:date="2024-07-15T14:46:00Z">
        <w:r w:rsidRPr="00541C3C">
          <w:rPr>
            <w:rFonts w:eastAsia="DengXian"/>
            <w:lang w:eastAsia="zh-CN"/>
          </w:rPr>
          <w:t xml:space="preserve">hop adjustment factor and hop info (e.g. hop count </w:t>
        </w:r>
      </w:ins>
      <w:ins w:id="120" w:author="Ericsson Darren Wang" w:date="2024-07-15T15:29:00Z">
        <w:r w:rsidR="0080101E" w:rsidRPr="00541C3C">
          <w:rPr>
            <w:rFonts w:eastAsia="DengXian"/>
            <w:lang w:eastAsia="zh-CN"/>
          </w:rPr>
          <w:t>or path info</w:t>
        </w:r>
      </w:ins>
      <w:ins w:id="121" w:author="Ericsson Darren Wang" w:date="2024-07-15T14:46:00Z">
        <w:r w:rsidRPr="00541C3C">
          <w:rPr>
            <w:rFonts w:eastAsia="DengXian"/>
            <w:lang w:eastAsia="zh-CN"/>
          </w:rPr>
          <w:t xml:space="preserve">). </w:t>
        </w:r>
      </w:ins>
      <w:ins w:id="122" w:author="Qualcomm-rev2" w:date="2024-11-20T23:27:00Z">
        <w:r w:rsidR="00D23994" w:rsidRPr="00541C3C">
          <w:rPr>
            <w:rFonts w:eastAsia="DengXian"/>
            <w:lang w:eastAsia="zh-CN"/>
          </w:rPr>
          <w:t xml:space="preserve">The PDB for the PC5 QoS </w:t>
        </w:r>
      </w:ins>
      <w:ins w:id="123" w:author="Qualcomm-rev2" w:date="2024-11-21T00:49:00Z">
        <w:r w:rsidR="007C5185" w:rsidRPr="00541C3C">
          <w:rPr>
            <w:rFonts w:eastAsia="DengXian"/>
            <w:lang w:eastAsia="zh-CN"/>
            <w:rPrChange w:id="124" w:author="Ericsson_1121" w:date="2024-11-21T14:12:00Z">
              <w:rPr>
                <w:rFonts w:eastAsia="DengXian"/>
                <w:highlight w:val="green"/>
                <w:lang w:eastAsia="zh-CN"/>
              </w:rPr>
            </w:rPrChange>
          </w:rPr>
          <w:t xml:space="preserve">Flow </w:t>
        </w:r>
      </w:ins>
      <w:ins w:id="125" w:author="Qualcomm-rev2" w:date="2024-11-20T23:27:00Z">
        <w:r w:rsidR="00D23994" w:rsidRPr="00541C3C">
          <w:rPr>
            <w:rFonts w:eastAsia="DengXian"/>
            <w:lang w:eastAsia="zh-CN"/>
          </w:rPr>
          <w:t xml:space="preserve">parameters </w:t>
        </w:r>
      </w:ins>
      <w:ins w:id="126" w:author="Qualcomm-rev2" w:date="2024-11-20T23:28:00Z">
        <w:r w:rsidR="00D23994" w:rsidRPr="00541C3C">
          <w:rPr>
            <w:rFonts w:eastAsia="DengXian"/>
            <w:lang w:eastAsia="zh-CN"/>
          </w:rPr>
          <w:t xml:space="preserve">needs to be lower than the </w:t>
        </w:r>
      </w:ins>
      <w:ins w:id="127" w:author="Qualcomm-rev2" w:date="2024-11-21T00:50:00Z">
        <w:r w:rsidR="007872BE" w:rsidRPr="00541C3C">
          <w:rPr>
            <w:rFonts w:eastAsia="DengXian"/>
            <w:lang w:eastAsia="zh-CN"/>
            <w:rPrChange w:id="128" w:author="Ericsson_1121" w:date="2024-11-21T14:12:00Z">
              <w:rPr>
                <w:rFonts w:eastAsia="DengXian"/>
                <w:highlight w:val="green"/>
                <w:lang w:eastAsia="zh-CN"/>
              </w:rPr>
            </w:rPrChange>
          </w:rPr>
          <w:t>maximum PC5 PDB</w:t>
        </w:r>
      </w:ins>
      <w:ins w:id="129" w:author="Qualcomm-rev2" w:date="2024-11-20T23:28:00Z">
        <w:r w:rsidR="008A34DE" w:rsidRPr="00541C3C">
          <w:rPr>
            <w:rFonts w:eastAsia="DengXian"/>
            <w:lang w:eastAsia="zh-CN"/>
          </w:rPr>
          <w:t>.</w:t>
        </w:r>
      </w:ins>
      <w:ins w:id="130" w:author="Qualcomm-rev2" w:date="2024-11-20T23:27:00Z">
        <w:r w:rsidR="00D23994" w:rsidRPr="00541C3C">
          <w:rPr>
            <w:rFonts w:eastAsia="DengXian"/>
            <w:lang w:eastAsia="zh-CN"/>
          </w:rPr>
          <w:t xml:space="preserve"> </w:t>
        </w:r>
      </w:ins>
      <w:ins w:id="131" w:author="Ericsson Darren Wang" w:date="2024-07-15T14:46:00Z">
        <w:r w:rsidRPr="00541C3C">
          <w:rPr>
            <w:rFonts w:eastAsia="DengXian"/>
            <w:lang w:eastAsia="zh-CN"/>
          </w:rPr>
          <w:t xml:space="preserve">The GFBR and MFBR values for the next </w:t>
        </w:r>
        <w:r w:rsidRPr="00541C3C">
          <w:rPr>
            <w:rFonts w:eastAsia="DengXian"/>
            <w:lang w:eastAsia="zh-CN"/>
          </w:rPr>
          <w:lastRenderedPageBreak/>
          <w:t xml:space="preserve">hop PC5 GBR QoS Flow are set equal to the GFBR and MFBR values of the received </w:t>
        </w:r>
      </w:ins>
      <w:ins w:id="132" w:author="Qualcomm-rev2" w:date="2024-11-20T23:29:00Z">
        <w:r w:rsidR="008A34DE" w:rsidRPr="00541C3C">
          <w:rPr>
            <w:rFonts w:eastAsia="DengXian"/>
            <w:lang w:eastAsia="zh-CN"/>
          </w:rPr>
          <w:t xml:space="preserve">end-to-end </w:t>
        </w:r>
      </w:ins>
      <w:ins w:id="133" w:author="Ericsson Darren Wang" w:date="2024-07-15T14:46:00Z">
        <w:r w:rsidRPr="00541C3C">
          <w:rPr>
            <w:rFonts w:eastAsia="DengXian"/>
            <w:lang w:eastAsia="zh-CN"/>
          </w:rPr>
          <w:t xml:space="preserve">PC5 QoS info respectively. </w:t>
        </w:r>
      </w:ins>
    </w:p>
    <w:p w14:paraId="384874B1" w14:textId="654B187E" w:rsidR="00877914" w:rsidRPr="006D4848" w:rsidRDefault="00877914" w:rsidP="00877914">
      <w:pPr>
        <w:rPr>
          <w:ins w:id="134" w:author="Ericsson Darren Wang" w:date="2024-07-15T14:46:00Z"/>
          <w:rFonts w:eastAsia="Malgun Gothic"/>
        </w:rPr>
      </w:pPr>
      <w:ins w:id="135" w:author="Ericsson Darren Wang" w:date="2024-07-15T14:46:00Z">
        <w:r w:rsidRPr="00541C3C">
          <w:rPr>
            <w:rFonts w:eastAsia="DengXian"/>
            <w:lang w:eastAsia="zh-CN"/>
          </w:rPr>
          <w:t>Then</w:t>
        </w:r>
        <w:r w:rsidRPr="00541C3C">
          <w:t xml:space="preserve"> the Intermediate UE-to-Network Relay(s) provides the </w:t>
        </w:r>
      </w:ins>
      <w:ins w:id="136" w:author="Qualcomm-rev2" w:date="2024-11-21T00:51:00Z">
        <w:r w:rsidR="00FC5E18" w:rsidRPr="00541C3C">
          <w:rPr>
            <w:rFonts w:eastAsia="DengXian"/>
            <w:lang w:eastAsia="zh-CN"/>
          </w:rPr>
          <w:t xml:space="preserve">end-to-end PC5 QoS info, the maximum PC5 PDB, and the generated PC5 QoS Flow parameters to the next hop </w:t>
        </w:r>
        <w:proofErr w:type="spellStart"/>
        <w:r w:rsidR="00FC5E18" w:rsidRPr="00541C3C">
          <w:rPr>
            <w:rFonts w:eastAsia="DengXian"/>
            <w:lang w:eastAsia="zh-CN"/>
          </w:rPr>
          <w:t>Iintermediate</w:t>
        </w:r>
        <w:proofErr w:type="spellEnd"/>
        <w:r w:rsidR="00FC5E18" w:rsidRPr="00541C3C">
          <w:rPr>
            <w:rFonts w:eastAsia="DengXian"/>
            <w:lang w:eastAsia="zh-CN"/>
          </w:rPr>
          <w:t xml:space="preserve"> UE-to-Network Relay towards the 5G ProSe Layer-3 Remote UE, using layer-2 link modification procedure</w:t>
        </w:r>
      </w:ins>
      <w:ins w:id="137" w:author="Qualcomm-rev2" w:date="2024-11-21T00:52:00Z">
        <w:r w:rsidR="009B37B0" w:rsidRPr="00541C3C">
          <w:rPr>
            <w:rFonts w:eastAsia="DengXian"/>
            <w:lang w:eastAsia="zh-CN"/>
          </w:rPr>
          <w:t>, until it reaches the</w:t>
        </w:r>
      </w:ins>
      <w:ins w:id="138" w:author="Ericsson_1121" w:date="2024-11-21T14:48:00Z">
        <w:r w:rsidR="002B0774">
          <w:rPr>
            <w:rFonts w:eastAsia="DengXian"/>
            <w:lang w:eastAsia="zh-CN"/>
          </w:rPr>
          <w:t xml:space="preserve"> </w:t>
        </w:r>
      </w:ins>
      <w:ins w:id="139" w:author="Ericsson Darren Wang" w:date="2024-07-15T14:46:00Z">
        <w:r w:rsidRPr="00541C3C">
          <w:rPr>
            <w:rFonts w:eastAsia="DengXian"/>
            <w:lang w:eastAsia="zh-CN"/>
          </w:rPr>
          <w:t>5G ProSe</w:t>
        </w:r>
        <w:r w:rsidRPr="00541C3C">
          <w:t xml:space="preserve"> Remote UE.</w:t>
        </w:r>
      </w:ins>
    </w:p>
    <w:p w14:paraId="4EB18962" w14:textId="2D917D34" w:rsidR="00877914" w:rsidRDefault="00146AF2" w:rsidP="00877914">
      <w:pPr>
        <w:pStyle w:val="H6"/>
        <w:rPr>
          <w:ins w:id="140" w:author="Ericsson Darren Wang" w:date="2024-07-15T14:46:00Z"/>
          <w:rFonts w:eastAsia="Malgun Gothic"/>
        </w:rPr>
      </w:pPr>
      <w:ins w:id="141" w:author="Ericsson Darren Wang" w:date="2024-07-15T15:21:00Z">
        <w:r w:rsidRPr="006D4848">
          <w:rPr>
            <w:rFonts w:eastAsia="Malgun Gothic"/>
          </w:rPr>
          <w:t>5.6.2.x.</w:t>
        </w:r>
      </w:ins>
      <w:ins w:id="142" w:author="Ericsson_1031" w:date="2024-11-08T10:34:00Z">
        <w:r w:rsidR="000661E3">
          <w:rPr>
            <w:rFonts w:eastAsia="Malgun Gothic"/>
          </w:rPr>
          <w:t>3</w:t>
        </w:r>
      </w:ins>
      <w:ins w:id="143" w:author="Ericsson Darren Wang" w:date="2024-07-15T14:46:00Z">
        <w:r w:rsidR="00877914" w:rsidRPr="006D4848">
          <w:rPr>
            <w:rFonts w:eastAsia="Malgun Gothic"/>
          </w:rPr>
          <w:tab/>
        </w:r>
        <w:r w:rsidR="00877914" w:rsidRPr="006D4848">
          <w:rPr>
            <w:rFonts w:eastAsia="Malgun Gothic"/>
            <w:lang w:eastAsia="ko-KR"/>
          </w:rPr>
          <w:t xml:space="preserve">Remote UE </w:t>
        </w:r>
        <w:r w:rsidR="00877914" w:rsidRPr="006D4848">
          <w:rPr>
            <w:rFonts w:eastAsia="Malgun Gothic"/>
          </w:rPr>
          <w:t>initiated QoS Flows</w:t>
        </w:r>
      </w:ins>
    </w:p>
    <w:p w14:paraId="0BF061B3" w14:textId="35DDB9B0" w:rsidR="00877914" w:rsidRPr="003216B1" w:rsidRDefault="00877914" w:rsidP="00877914">
      <w:pPr>
        <w:rPr>
          <w:ins w:id="144" w:author="Ericsson Darren Wang" w:date="2024-07-15T14:46:00Z"/>
        </w:rPr>
      </w:pPr>
      <w:ins w:id="145" w:author="Ericsson Darren Wang" w:date="2024-07-15T14:46:00Z">
        <w:r w:rsidRPr="003216B1">
          <w:t>If the 5G ProSe Layer-3 Remote UE initiates PC5 QoS Flows setup or modification during the Layer-2 link establishment or modification procedure, the 5G ProSe Layer-3 Remote UE provides the QoS Info as described in clause 6.4.3.6 to its connected Intermediate UE-to-Network Relay. The PC5 QoS parameters of the QoS Info (i.e. PQI and conditionally other parameters such as MFBR/GFBR, etc.) sent by the 5G ProSe Layer-3 Remote UE are interpreted as the end-to-end QoS requirements for the traffic transmission between 5G ProSe Layer-3 Remote UE and UPF. The intermediate UE-to-Network Relay(s) forwards the received QoS info to the 5G ProSe Layer-3 UE-to-Network Relay</w:t>
        </w:r>
      </w:ins>
      <w:ins w:id="146" w:author="Qualcomm-rev2" w:date="2024-11-21T00:56:00Z">
        <w:r w:rsidR="00B60FB9" w:rsidRPr="003216B1">
          <w:t>, using Lay</w:t>
        </w:r>
      </w:ins>
      <w:ins w:id="147" w:author="Qualcomm-rev2" w:date="2024-11-21T00:57:00Z">
        <w:r w:rsidR="00B60FB9" w:rsidRPr="003216B1">
          <w:t>er-2 link establishment or modification procedure</w:t>
        </w:r>
      </w:ins>
      <w:ins w:id="148" w:author="Ericsson Darren Wang" w:date="2024-07-15T14:46:00Z">
        <w:r w:rsidRPr="003216B1">
          <w:t>.</w:t>
        </w:r>
      </w:ins>
    </w:p>
    <w:p w14:paraId="0C6E58F9" w14:textId="6B1200A6" w:rsidR="00C50B9C" w:rsidRPr="003216B1" w:rsidRDefault="00877914" w:rsidP="00A81EAA">
      <w:pPr>
        <w:rPr>
          <w:ins w:id="149" w:author="Qualcomm-rev2" w:date="2024-11-21T01:09:00Z"/>
        </w:rPr>
      </w:pPr>
      <w:ins w:id="150" w:author="Ericsson Darren Wang" w:date="2024-07-15T14:46:00Z">
        <w:r w:rsidRPr="003216B1">
          <w:t xml:space="preserve">Based on the received end-to-end QoS parameters from the 5G ProSe Layer-3 Remote UE via intermediate UE-to-Network Relay(s), the 5G ProSe Layer-3 UE-to-Network Relay </w:t>
        </w:r>
      </w:ins>
      <w:ins w:id="151" w:author="Ericsson DW2" w:date="2024-11-04T21:16:00Z">
        <w:r w:rsidR="00246304" w:rsidRPr="003216B1">
          <w:t xml:space="preserve">determines </w:t>
        </w:r>
      </w:ins>
      <w:ins w:id="152" w:author="Ericsson Darren Wang" w:date="2024-07-15T14:46:00Z">
        <w:r w:rsidRPr="003216B1">
          <w:t xml:space="preserve">the 5QI for the Uu QoS control and the PQI for end-to-end PC5 QoS control </w:t>
        </w:r>
      </w:ins>
      <w:ins w:id="153" w:author="Ericsson Darren Wang" w:date="2024-07-15T15:42:00Z">
        <w:r w:rsidR="004B1D22" w:rsidRPr="003216B1">
          <w:rPr>
            <w:rFonts w:eastAsia="DengXian"/>
            <w:lang w:eastAsia="zh-CN"/>
          </w:rPr>
          <w:t xml:space="preserve">based on the QoS mapping </w:t>
        </w:r>
      </w:ins>
      <w:ins w:id="154" w:author="Ericsson Darren Wang" w:date="2024-07-15T14:46:00Z">
        <w:r w:rsidRPr="003216B1">
          <w:t>as defined in clause 5.6.2.1</w:t>
        </w:r>
      </w:ins>
      <w:ins w:id="155" w:author="Zhang Fu" w:date="2024-11-21T00:36:00Z">
        <w:r w:rsidR="00F2524A" w:rsidRPr="003216B1">
          <w:rPr>
            <w:rFonts w:eastAsia="DengXian"/>
            <w:lang w:eastAsia="zh-CN"/>
            <w:rPrChange w:id="156" w:author="Ericsson_1121" w:date="2024-11-21T14:13:00Z">
              <w:rPr>
                <w:rFonts w:eastAsia="DengXian"/>
                <w:highlight w:val="cyan"/>
                <w:lang w:eastAsia="zh-CN"/>
              </w:rPr>
            </w:rPrChange>
          </w:rPr>
          <w:t xml:space="preserve"> it may also </w:t>
        </w:r>
      </w:ins>
      <w:ins w:id="157" w:author="Zhang Fu" w:date="2024-11-21T00:46:00Z">
        <w:r w:rsidR="00712F86" w:rsidRPr="003216B1">
          <w:rPr>
            <w:rFonts w:eastAsia="DengXian"/>
            <w:lang w:eastAsia="zh-CN"/>
            <w:rPrChange w:id="158" w:author="Ericsson_1121" w:date="2024-11-21T14:13:00Z">
              <w:rPr>
                <w:rFonts w:eastAsia="DengXian"/>
                <w:highlight w:val="cyan"/>
                <w:lang w:eastAsia="zh-CN"/>
              </w:rPr>
            </w:rPrChange>
          </w:rPr>
          <w:t>do</w:t>
        </w:r>
      </w:ins>
      <w:ins w:id="159" w:author="Zhang Fu" w:date="2024-11-21T00:36:00Z">
        <w:r w:rsidR="00F2524A" w:rsidRPr="003216B1">
          <w:rPr>
            <w:rFonts w:eastAsia="DengXian"/>
            <w:lang w:eastAsia="zh-CN"/>
            <w:rPrChange w:id="160" w:author="Ericsson_1121" w:date="2024-11-21T14:13:00Z">
              <w:rPr>
                <w:rFonts w:eastAsia="DengXian"/>
                <w:highlight w:val="cyan"/>
                <w:lang w:eastAsia="zh-CN"/>
              </w:rPr>
            </w:rPrChange>
          </w:rPr>
          <w:t xml:space="preserve"> mapping adjustment by implementation taking into account the number of hops to the 5G ProSe Layer-3 Remote UE.</w:t>
        </w:r>
      </w:ins>
      <w:ins w:id="161" w:author="Qualcomm-rev2" w:date="2024-11-21T00:58:00Z">
        <w:r w:rsidR="003A005C" w:rsidRPr="003216B1">
          <w:rPr>
            <w:rFonts w:eastAsia="DengXian"/>
            <w:lang w:eastAsia="zh-CN"/>
          </w:rPr>
          <w:t xml:space="preserve"> </w:t>
        </w:r>
      </w:ins>
      <w:ins w:id="162" w:author="Zhang Fu" w:date="2024-11-21T00:36:00Z">
        <w:del w:id="163" w:author="Qualcomm-rev2" w:date="2024-11-21T01:08:00Z">
          <w:r w:rsidR="00F2524A" w:rsidRPr="003216B1" w:rsidDel="00A81EAA">
            <w:rPr>
              <w:rFonts w:eastAsia="DengXian"/>
              <w:lang w:eastAsia="zh-CN"/>
            </w:rPr>
            <w:delText xml:space="preserve"> </w:delText>
          </w:r>
        </w:del>
      </w:ins>
    </w:p>
    <w:p w14:paraId="1FE0D57D" w14:textId="22B3276D" w:rsidR="00877914" w:rsidRPr="003216B1" w:rsidRDefault="00877914" w:rsidP="00A81EAA">
      <w:pPr>
        <w:rPr>
          <w:ins w:id="164" w:author="Ericsson Darren Wang" w:date="2024-07-15T14:46:00Z"/>
        </w:rPr>
      </w:pPr>
      <w:ins w:id="165" w:author="Ericsson Darren Wang" w:date="2024-07-15T14:46:00Z">
        <w:r w:rsidRPr="003216B1">
          <w:t xml:space="preserve">The 5G ProSe Layer-3 UE-to-Network Relay also </w:t>
        </w:r>
      </w:ins>
      <w:ins w:id="166" w:author="Ericsson_1031" w:date="2024-11-04T11:59:00Z">
        <w:r w:rsidR="00BD71B6" w:rsidRPr="003216B1">
          <w:t>determine</w:t>
        </w:r>
      </w:ins>
      <w:ins w:id="167" w:author="Ericsson_1031" w:date="2024-11-08T10:34:00Z">
        <w:r w:rsidR="00162FD1" w:rsidRPr="003216B1">
          <w:t>s</w:t>
        </w:r>
      </w:ins>
      <w:ins w:id="168" w:author="Ericsson_1031" w:date="2024-11-04T11:59:00Z">
        <w:r w:rsidR="00BD71B6" w:rsidRPr="003216B1">
          <w:t xml:space="preserve"> </w:t>
        </w:r>
      </w:ins>
      <w:ins w:id="169" w:author="Ericsson Darren Wang" w:date="2024-07-15T14:46:00Z">
        <w:r w:rsidRPr="003216B1">
          <w:t>the</w:t>
        </w:r>
      </w:ins>
      <w:ins w:id="170" w:author="Qualcomm-rev2" w:date="2024-11-21T01:12:00Z">
        <w:r w:rsidR="00AF022F" w:rsidRPr="003216B1">
          <w:t xml:space="preserve"> maximum </w:t>
        </w:r>
      </w:ins>
      <w:ins w:id="171" w:author="Qualcomm-rev2" w:date="2024-11-21T01:19:00Z">
        <w:r w:rsidR="001F6DA9" w:rsidRPr="003216B1">
          <w:t xml:space="preserve">PC5 </w:t>
        </w:r>
      </w:ins>
      <w:ins w:id="172" w:author="Qualcomm-rev2" w:date="2024-11-21T01:12:00Z">
        <w:r w:rsidR="00AF022F" w:rsidRPr="003216B1">
          <w:t>PDB</w:t>
        </w:r>
      </w:ins>
      <w:ins w:id="173" w:author="Qualcomm-rev2" w:date="2024-11-21T01:13:00Z">
        <w:r w:rsidR="00BF36A4" w:rsidRPr="003216B1">
          <w:t xml:space="preserve"> and</w:t>
        </w:r>
      </w:ins>
      <w:ins w:id="174" w:author="Ericsson Darren Wang" w:date="2024-07-15T14:46:00Z">
        <w:r w:rsidRPr="003216B1">
          <w:t xml:space="preserve"> PC5 QoS</w:t>
        </w:r>
      </w:ins>
      <w:ins w:id="175" w:author="Qualcomm-rev2" w:date="2024-11-21T01:11:00Z">
        <w:r w:rsidR="00AF022F" w:rsidRPr="003216B1">
          <w:t xml:space="preserve"> Flow</w:t>
        </w:r>
      </w:ins>
      <w:ins w:id="176" w:author="Ericsson Darren Wang" w:date="2024-07-15T14:46:00Z">
        <w:r w:rsidRPr="003216B1">
          <w:t xml:space="preserve"> parameters </w:t>
        </w:r>
      </w:ins>
      <w:ins w:id="177" w:author="Qualcomm-rev2" w:date="2024-11-21T01:11:00Z">
        <w:r w:rsidR="00AF022F" w:rsidRPr="003216B1">
          <w:t>for</w:t>
        </w:r>
      </w:ins>
      <w:ins w:id="178" w:author="Ericsson Darren Wang" w:date="2024-07-15T14:46:00Z">
        <w:r w:rsidRPr="003216B1">
          <w:t xml:space="preserve"> the PC5 link with </w:t>
        </w:r>
      </w:ins>
      <w:ins w:id="179" w:author="Qualcomm-rev2" w:date="2024-11-21T01:11:00Z">
        <w:r w:rsidR="00AF022F" w:rsidRPr="003216B1">
          <w:t xml:space="preserve">the next hop </w:t>
        </w:r>
      </w:ins>
      <w:ins w:id="180" w:author="Ericsson Darren Wang" w:date="2024-07-15T14:46:00Z">
        <w:r w:rsidRPr="003216B1">
          <w:t>Intermediate UE-to-Network Relay</w:t>
        </w:r>
      </w:ins>
      <w:ins w:id="181" w:author="Qualcomm-rev2" w:date="2024-11-21T01:11:00Z">
        <w:r w:rsidR="00AF022F" w:rsidRPr="003216B1">
          <w:t xml:space="preserve"> towards the </w:t>
        </w:r>
      </w:ins>
      <w:ins w:id="182" w:author="Qualcomm-rev2" w:date="2024-11-21T01:12:00Z">
        <w:r w:rsidR="00AF022F" w:rsidRPr="003216B1">
          <w:t>5G ProSe Layer-3 Remote UE</w:t>
        </w:r>
      </w:ins>
      <w:ins w:id="183" w:author="Ericsson Darren Wang" w:date="2024-07-15T14:46:00Z">
        <w:r w:rsidRPr="003216B1">
          <w:t>, as described in clause </w:t>
        </w:r>
      </w:ins>
      <w:ins w:id="184" w:author="Ericsson Darren Wang" w:date="2024-07-15T15:43:00Z">
        <w:r w:rsidR="008D37B9" w:rsidRPr="003216B1">
          <w:t>5.6.2.x.</w:t>
        </w:r>
      </w:ins>
      <w:ins w:id="185" w:author="Ericsson_1031" w:date="2024-11-08T10:35:00Z">
        <w:r w:rsidR="00B865F4" w:rsidRPr="003216B1">
          <w:t>2</w:t>
        </w:r>
      </w:ins>
      <w:ins w:id="186" w:author="Ericsson Darren Wang" w:date="2024-07-15T14:46:00Z">
        <w:r w:rsidRPr="003216B1">
          <w:t xml:space="preserve">. The 5G ProSe Layer-3 UE-to-Network Relay provides the end-to-end PC5 QoS info and the </w:t>
        </w:r>
      </w:ins>
      <w:ins w:id="187" w:author="Qualcomm-rev2" w:date="2024-11-21T01:12:00Z">
        <w:r w:rsidR="00AF022F" w:rsidRPr="003216B1">
          <w:t>determined</w:t>
        </w:r>
      </w:ins>
      <w:ins w:id="188" w:author="Ericsson Darren Wang" w:date="2024-07-15T14:46:00Z">
        <w:r w:rsidRPr="003216B1">
          <w:t xml:space="preserve"> </w:t>
        </w:r>
      </w:ins>
      <w:ins w:id="189" w:author="Qualcomm-rev2" w:date="2024-11-21T01:13:00Z">
        <w:r w:rsidR="00BF36A4" w:rsidRPr="003216B1">
          <w:t xml:space="preserve">maximum </w:t>
        </w:r>
      </w:ins>
      <w:ins w:id="190" w:author="Qualcomm-rev2" w:date="2024-11-21T01:19:00Z">
        <w:r w:rsidR="001F6DA9" w:rsidRPr="003216B1">
          <w:rPr>
            <w:rPrChange w:id="191" w:author="Ericsson_1121" w:date="2024-11-21T14:13:00Z">
              <w:rPr>
                <w:highlight w:val="green"/>
              </w:rPr>
            </w:rPrChange>
          </w:rPr>
          <w:t xml:space="preserve">PC5 </w:t>
        </w:r>
      </w:ins>
      <w:ins w:id="192" w:author="Qualcomm-rev2" w:date="2024-11-21T01:13:00Z">
        <w:r w:rsidR="00BF36A4" w:rsidRPr="003216B1">
          <w:t xml:space="preserve">PDB and </w:t>
        </w:r>
      </w:ins>
      <w:ins w:id="193" w:author="Ericsson Darren Wang" w:date="2024-07-15T14:46:00Z">
        <w:r w:rsidRPr="003216B1">
          <w:t xml:space="preserve">PC5 QoS </w:t>
        </w:r>
      </w:ins>
      <w:ins w:id="194" w:author="Qualcomm-rev2" w:date="2024-11-21T01:13:00Z">
        <w:r w:rsidR="00BF36A4" w:rsidRPr="003216B1">
          <w:t>Flow parameters</w:t>
        </w:r>
      </w:ins>
      <w:ins w:id="195" w:author="Ericsson Darren Wang" w:date="2024-07-15T14:46:00Z">
        <w:r w:rsidRPr="003216B1">
          <w:t xml:space="preserve"> to </w:t>
        </w:r>
      </w:ins>
      <w:ins w:id="196" w:author="Qualcomm-rev2" w:date="2024-11-21T01:14:00Z">
        <w:r w:rsidR="00BF36A4" w:rsidRPr="003216B1">
          <w:t>the next hop</w:t>
        </w:r>
      </w:ins>
      <w:ins w:id="197" w:author="Ericsson Darren Wang" w:date="2024-07-15T14:46:00Z">
        <w:r w:rsidRPr="003216B1">
          <w:t xml:space="preserve"> </w:t>
        </w:r>
      </w:ins>
      <w:ins w:id="198" w:author="Qualcomm-rev2" w:date="2024-11-21T01:14:00Z">
        <w:r w:rsidR="00BF36A4" w:rsidRPr="003216B1">
          <w:t>I</w:t>
        </w:r>
      </w:ins>
      <w:ins w:id="199" w:author="Ericsson Darren Wang" w:date="2024-07-15T14:46:00Z">
        <w:r w:rsidRPr="003216B1">
          <w:t xml:space="preserve">ntermediate UE-to-Network Relay </w:t>
        </w:r>
      </w:ins>
      <w:ins w:id="200" w:author="Qualcomm-rev2" w:date="2024-11-21T01:15:00Z">
        <w:r w:rsidR="00BF36A4" w:rsidRPr="003216B1">
          <w:t xml:space="preserve">towards the 5G ProSe Layer-3 Remote UE, </w:t>
        </w:r>
      </w:ins>
      <w:ins w:id="201" w:author="Ericsson Darren Wang" w:date="2024-07-15T14:46:00Z">
        <w:r w:rsidRPr="003216B1">
          <w:t xml:space="preserve">as part of the Accept message </w:t>
        </w:r>
      </w:ins>
      <w:ins w:id="202" w:author="Qualcomm-rev2" w:date="2024-11-21T01:14:00Z">
        <w:r w:rsidR="00BF36A4" w:rsidRPr="003216B1">
          <w:t>for the Layer-2 Link establishment or modification procedure.</w:t>
        </w:r>
      </w:ins>
    </w:p>
    <w:p w14:paraId="50DABC5D" w14:textId="0630D359" w:rsidR="0072481C" w:rsidRPr="003216B1" w:rsidRDefault="00877914" w:rsidP="006D4848">
      <w:pPr>
        <w:rPr>
          <w:ins w:id="203" w:author="Qualcomm-rev2" w:date="2024-11-21T01:18:00Z"/>
        </w:rPr>
      </w:pPr>
      <w:ins w:id="204" w:author="Ericsson Darren Wang" w:date="2024-07-15T14:46:00Z">
        <w:r w:rsidRPr="003216B1">
          <w:t xml:space="preserve">The Intermediate UE-to-Network Relay(s) </w:t>
        </w:r>
      </w:ins>
      <w:ins w:id="205" w:author="Qualcomm-rev2" w:date="2024-11-21T01:15:00Z">
        <w:r w:rsidR="00BF36A4" w:rsidRPr="003216B1">
          <w:t>applies</w:t>
        </w:r>
      </w:ins>
      <w:ins w:id="206" w:author="Ericsson Darren Wang" w:date="2024-07-15T14:46:00Z">
        <w:r w:rsidRPr="003216B1">
          <w:t xml:space="preserve"> the received PC5 QoS </w:t>
        </w:r>
      </w:ins>
      <w:ins w:id="207" w:author="Qualcomm-rev2" w:date="2024-11-21T01:15:00Z">
        <w:r w:rsidR="00BF36A4" w:rsidRPr="003216B1">
          <w:t>Flow parameters</w:t>
        </w:r>
      </w:ins>
      <w:ins w:id="208" w:author="Ericsson_1121" w:date="2024-11-21T14:50:00Z">
        <w:r w:rsidR="007C7DDC">
          <w:t xml:space="preserve"> </w:t>
        </w:r>
      </w:ins>
      <w:ins w:id="209" w:author="Qualcomm-rev2" w:date="2024-11-21T01:16:00Z">
        <w:r w:rsidR="00BF36A4" w:rsidRPr="003216B1">
          <w:t>in</w:t>
        </w:r>
      </w:ins>
      <w:ins w:id="210" w:author="Ericsson Darren Wang" w:date="2024-07-15T14:46:00Z">
        <w:r w:rsidRPr="003216B1">
          <w:t xml:space="preserve"> the Accept message from the 5G ProSe Layer-3 UE-to-Network Relay or its </w:t>
        </w:r>
      </w:ins>
      <w:ins w:id="211" w:author="Qualcomm-rev2" w:date="2024-11-21T01:16:00Z">
        <w:r w:rsidR="00BF36A4" w:rsidRPr="003216B1">
          <w:t>parent</w:t>
        </w:r>
      </w:ins>
      <w:ins w:id="212" w:author="Ericsson Darren Wang" w:date="2024-07-15T14:46:00Z">
        <w:r w:rsidRPr="003216B1">
          <w:t xml:space="preserve"> Intermediate UE-to-Network Relay </w:t>
        </w:r>
      </w:ins>
      <w:ins w:id="213" w:author="Qualcomm-rev2" w:date="2024-11-21T01:17:00Z">
        <w:r w:rsidR="00390605" w:rsidRPr="003216B1">
          <w:t>over the PC5 link</w:t>
        </w:r>
      </w:ins>
      <w:ins w:id="214" w:author="Ericsson Darren Wang" w:date="2024-07-15T14:46:00Z">
        <w:r w:rsidRPr="003216B1">
          <w:t xml:space="preserve">. </w:t>
        </w:r>
      </w:ins>
    </w:p>
    <w:p w14:paraId="6A29F3D2" w14:textId="5C0FBAF9" w:rsidR="00310D79" w:rsidRPr="003216B1" w:rsidRDefault="00877914" w:rsidP="006D4848">
      <w:pPr>
        <w:rPr>
          <w:ins w:id="215" w:author="Qualcomm-rev2" w:date="2024-11-21T01:08:00Z"/>
        </w:rPr>
      </w:pPr>
      <w:ins w:id="216" w:author="Ericsson Darren Wang" w:date="2024-07-15T14:46:00Z">
        <w:r w:rsidRPr="003216B1">
          <w:t xml:space="preserve">The Intermediate UE-to-Network Relay(s) decides the PC5 QoS </w:t>
        </w:r>
      </w:ins>
      <w:ins w:id="217" w:author="Qualcomm-rev2" w:date="2024-11-21T01:18:00Z">
        <w:r w:rsidR="001F6DA9" w:rsidRPr="003216B1">
          <w:t xml:space="preserve">Flow </w:t>
        </w:r>
      </w:ins>
      <w:ins w:id="218" w:author="Ericsson Darren Wang" w:date="2024-07-15T14:46:00Z">
        <w:r w:rsidRPr="003216B1">
          <w:t xml:space="preserve">parameters for the next hop PC5 </w:t>
        </w:r>
      </w:ins>
      <w:ins w:id="219" w:author="Qualcomm-rev2" w:date="2024-11-21T01:19:00Z">
        <w:r w:rsidR="001F6DA9" w:rsidRPr="003216B1">
          <w:t>link towards the 5G ProSe Layer-3 Remote UE</w:t>
        </w:r>
      </w:ins>
      <w:ins w:id="220" w:author="Ericsson Darren Wang" w:date="2024-07-15T14:46:00Z">
        <w:r w:rsidRPr="003216B1">
          <w:t xml:space="preserve"> as described in clause </w:t>
        </w:r>
      </w:ins>
      <w:ins w:id="221" w:author="Ericsson Darren Wang" w:date="2024-07-15T15:45:00Z">
        <w:r w:rsidR="002E35DA" w:rsidRPr="003216B1">
          <w:t>5.6.2.x.</w:t>
        </w:r>
      </w:ins>
      <w:ins w:id="222" w:author="Ericsson_1031" w:date="2024-11-08T10:34:00Z">
        <w:r w:rsidR="00162FD1" w:rsidRPr="003216B1">
          <w:t>2</w:t>
        </w:r>
      </w:ins>
      <w:ins w:id="223" w:author="Ericsson Darren Wang" w:date="2024-07-15T15:45:00Z">
        <w:r w:rsidR="002E35DA" w:rsidRPr="003216B1">
          <w:t xml:space="preserve"> </w:t>
        </w:r>
      </w:ins>
      <w:ins w:id="224" w:author="Ericsson Darren Wang" w:date="2024-07-15T14:46:00Z">
        <w:r w:rsidRPr="003216B1">
          <w:t>and provides the end-to-end PC5 QoS info</w:t>
        </w:r>
      </w:ins>
      <w:ins w:id="225" w:author="Qualcomm-rev2" w:date="2024-11-21T01:19:00Z">
        <w:r w:rsidR="001F6DA9" w:rsidRPr="003216B1">
          <w:t xml:space="preserve">, maximum </w:t>
        </w:r>
      </w:ins>
      <w:ins w:id="226" w:author="Qualcomm-rev2" w:date="2024-11-21T01:20:00Z">
        <w:r w:rsidR="001F6DA9" w:rsidRPr="003216B1">
          <w:t xml:space="preserve">PC5 </w:t>
        </w:r>
      </w:ins>
      <w:ins w:id="227" w:author="Qualcomm-rev2" w:date="2024-11-21T01:19:00Z">
        <w:r w:rsidR="001F6DA9" w:rsidRPr="003216B1">
          <w:t xml:space="preserve">PDB, </w:t>
        </w:r>
      </w:ins>
      <w:ins w:id="228" w:author="Ericsson Darren Wang" w:date="2024-07-15T14:46:00Z">
        <w:r w:rsidRPr="003216B1">
          <w:t xml:space="preserve"> and the PC5 QoS </w:t>
        </w:r>
      </w:ins>
      <w:ins w:id="229" w:author="Qualcomm-rev2" w:date="2024-11-21T01:20:00Z">
        <w:r w:rsidR="001F6DA9" w:rsidRPr="003216B1">
          <w:t>Flow parameters</w:t>
        </w:r>
      </w:ins>
      <w:ins w:id="230" w:author="Ericsson Darren Wang" w:date="2024-07-15T14:46:00Z">
        <w:r w:rsidRPr="003216B1">
          <w:t xml:space="preserve"> to its connected next hop </w:t>
        </w:r>
      </w:ins>
      <w:ins w:id="231" w:author="Qualcomm-rev2" w:date="2024-11-21T01:20:00Z">
        <w:r w:rsidR="001F6DA9" w:rsidRPr="003216B1">
          <w:t>I</w:t>
        </w:r>
      </w:ins>
      <w:ins w:id="232" w:author="Ericsson Darren Wang" w:date="2024-07-15T14:46:00Z">
        <w:r w:rsidRPr="003216B1">
          <w:t xml:space="preserve">ntermediate UE-to-Network Relay </w:t>
        </w:r>
      </w:ins>
      <w:ins w:id="233" w:author="Qualcomm-rev2" w:date="2024-11-21T01:20:00Z">
        <w:r w:rsidR="00721BFB" w:rsidRPr="003216B1">
          <w:t>towards</w:t>
        </w:r>
      </w:ins>
      <w:ins w:id="234" w:author="Ericsson Darren Wang" w:date="2024-07-15T14:46:00Z">
        <w:r w:rsidRPr="003216B1">
          <w:t xml:space="preserve"> the 5G ProSe Layer-3 Remote UE as part of the Accept message </w:t>
        </w:r>
      </w:ins>
      <w:ins w:id="235" w:author="Qualcomm-rev2" w:date="2024-11-21T01:21:00Z">
        <w:r w:rsidR="00721BFB" w:rsidRPr="003216B1">
          <w:t>for the Layer-2 Link establishment or modification procedure</w:t>
        </w:r>
        <w:r w:rsidR="00BA593B" w:rsidRPr="003216B1">
          <w:t>, until reaching</w:t>
        </w:r>
      </w:ins>
      <w:ins w:id="236" w:author="Ericsson Darren Wang" w:date="2024-07-15T14:46:00Z">
        <w:r w:rsidRPr="003216B1">
          <w:t xml:space="preserve"> the 5G ProSe Layer-3 Remote UE.</w:t>
        </w:r>
      </w:ins>
    </w:p>
    <w:p w14:paraId="78CE4E5E" w14:textId="23A77D74" w:rsidR="00A81EAA" w:rsidRDefault="00A81EAA" w:rsidP="00A81EAA">
      <w:pPr>
        <w:rPr>
          <w:ins w:id="237" w:author="Qualcomm-rev2" w:date="2024-11-21T01:08:00Z"/>
        </w:rPr>
      </w:pPr>
      <w:ins w:id="238" w:author="Qualcomm-rev2" w:date="2024-11-21T01:08:00Z">
        <w:r w:rsidRPr="003216B1">
          <w:t xml:space="preserve">The 5G ProSe Layer-3 UE-to-Network Relay performs the UE requested PDU session Modification as defined in TS 23.502 [5], clause 4.3.3 for authorizing the requested QoS including the 5QI and the Packet Filters. If the PCF authorizes the requested QoS with a different 5QI value, the 5G ProSe Layer-3 UE-to-Network Relay may further update the PQI value based on the authorized 5QI value and the 5G ProSe Layer-3 UE-to-Network Relay performs the Layer-2 link modification procedure as defined </w:t>
        </w:r>
      </w:ins>
      <w:ins w:id="239" w:author="Qualcomm-rev2" w:date="2024-11-21T01:22:00Z">
        <w:r w:rsidR="007C24E7" w:rsidRPr="003216B1">
          <w:t>above</w:t>
        </w:r>
      </w:ins>
      <w:ins w:id="240" w:author="Qualcomm-rev2" w:date="2024-11-21T01:08:00Z">
        <w:r w:rsidRPr="003216B1">
          <w:t xml:space="preserve"> to update the corresponding PC5 QoS Flow </w:t>
        </w:r>
      </w:ins>
      <w:ins w:id="241" w:author="Qualcomm-rev2" w:date="2024-11-21T01:22:00Z">
        <w:r w:rsidR="005C751B" w:rsidRPr="003216B1">
          <w:t>parameters over all the PC5 link</w:t>
        </w:r>
      </w:ins>
      <w:ins w:id="242" w:author="Qualcomm-rev2" w:date="2024-11-21T01:23:00Z">
        <w:r w:rsidR="005C751B" w:rsidRPr="003216B1">
          <w:t>s towards the 5G ProSe Layer-3 Remote UE</w:t>
        </w:r>
      </w:ins>
      <w:ins w:id="243" w:author="Qualcomm-rev2" w:date="2024-11-21T01:08:00Z">
        <w:r w:rsidRPr="003216B1">
          <w:t>.</w:t>
        </w:r>
      </w:ins>
    </w:p>
    <w:p w14:paraId="26AF5145" w14:textId="77777777" w:rsidR="00A81EAA" w:rsidRDefault="00A81EAA" w:rsidP="006D4848">
      <w:pPr>
        <w:rPr>
          <w:ins w:id="244" w:author="Ericsson" w:date="2024-11-08T07:19:00Z"/>
        </w:rPr>
      </w:pPr>
    </w:p>
    <w:p w14:paraId="5D649A58" w14:textId="77777777" w:rsidR="00623979" w:rsidRDefault="00623979" w:rsidP="00623979"/>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71A0" w14:textId="77777777" w:rsidR="008278CC" w:rsidRDefault="008278CC">
      <w:r>
        <w:separator/>
      </w:r>
    </w:p>
  </w:endnote>
  <w:endnote w:type="continuationSeparator" w:id="0">
    <w:p w14:paraId="4820C061" w14:textId="77777777" w:rsidR="008278CC" w:rsidRDefault="008278CC">
      <w:r>
        <w:continuationSeparator/>
      </w:r>
    </w:p>
  </w:endnote>
  <w:endnote w:type="continuationNotice" w:id="1">
    <w:p w14:paraId="13DB0B90" w14:textId="77777777" w:rsidR="008278CC" w:rsidRDefault="00827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E236" w14:textId="77777777" w:rsidR="008278CC" w:rsidRDefault="008278CC">
      <w:r>
        <w:separator/>
      </w:r>
    </w:p>
  </w:footnote>
  <w:footnote w:type="continuationSeparator" w:id="0">
    <w:p w14:paraId="17B00738" w14:textId="77777777" w:rsidR="008278CC" w:rsidRDefault="008278CC">
      <w:r>
        <w:continuationSeparator/>
      </w:r>
    </w:p>
  </w:footnote>
  <w:footnote w:type="continuationNotice" w:id="1">
    <w:p w14:paraId="5BF354B3" w14:textId="77777777" w:rsidR="008278CC" w:rsidRDefault="00827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782"/>
    <w:multiLevelType w:val="hybridMultilevel"/>
    <w:tmpl w:val="3E1C35B6"/>
    <w:lvl w:ilvl="0" w:tplc="591634F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4931241">
    <w:abstractNumId w:val="4"/>
  </w:num>
  <w:num w:numId="2" w16cid:durableId="975723311">
    <w:abstractNumId w:val="3"/>
  </w:num>
  <w:num w:numId="3" w16cid:durableId="194268507">
    <w:abstractNumId w:val="2"/>
  </w:num>
  <w:num w:numId="4" w16cid:durableId="1663700610">
    <w:abstractNumId w:val="6"/>
  </w:num>
  <w:num w:numId="5" w16cid:durableId="2080517747">
    <w:abstractNumId w:val="5"/>
  </w:num>
  <w:num w:numId="6" w16cid:durableId="34041639">
    <w:abstractNumId w:val="1"/>
  </w:num>
  <w:num w:numId="7" w16cid:durableId="10146377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arren Wang">
    <w15:presenceInfo w15:providerId="None" w15:userId="Ericsson Darren Wang"/>
  </w15:person>
  <w15:person w15:author="Ericsson_1031">
    <w15:presenceInfo w15:providerId="None" w15:userId="Ericsson_1031"/>
  </w15:person>
  <w15:person w15:author="Ericsson_1121">
    <w15:presenceInfo w15:providerId="None" w15:userId="Ericsson_1121"/>
  </w15:person>
  <w15:person w15:author="Zhang Fu">
    <w15:presenceInfo w15:providerId="AD" w15:userId="S-1-5-21-147214757-305610072-1517763936-9893198"/>
  </w15:person>
  <w15:person w15:author="Ericsson DW2">
    <w15:presenceInfo w15:providerId="None" w15:userId="Ericsson DW2"/>
  </w15:person>
  <w15:person w15:author="Ericsson_1111">
    <w15:presenceInfo w15:providerId="None" w15:userId="Ericsson_1111"/>
  </w15:person>
  <w15:person w15:author="Qualcomm-rev2">
    <w15:presenceInfo w15:providerId="None" w15:userId="Qualcomm-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11DB"/>
    <w:rsid w:val="00001C6B"/>
    <w:rsid w:val="00002A9D"/>
    <w:rsid w:val="0000331E"/>
    <w:rsid w:val="000052C3"/>
    <w:rsid w:val="00007A8E"/>
    <w:rsid w:val="000115EE"/>
    <w:rsid w:val="00011643"/>
    <w:rsid w:val="00011FB6"/>
    <w:rsid w:val="0001204D"/>
    <w:rsid w:val="0001210C"/>
    <w:rsid w:val="00014333"/>
    <w:rsid w:val="00017084"/>
    <w:rsid w:val="0001733C"/>
    <w:rsid w:val="0001747B"/>
    <w:rsid w:val="00021B59"/>
    <w:rsid w:val="00022E4A"/>
    <w:rsid w:val="000255A9"/>
    <w:rsid w:val="00026145"/>
    <w:rsid w:val="00031ABB"/>
    <w:rsid w:val="000330D4"/>
    <w:rsid w:val="0003313D"/>
    <w:rsid w:val="00033D5F"/>
    <w:rsid w:val="00037EA0"/>
    <w:rsid w:val="00040DE5"/>
    <w:rsid w:val="00040E49"/>
    <w:rsid w:val="00042026"/>
    <w:rsid w:val="00044067"/>
    <w:rsid w:val="00045F40"/>
    <w:rsid w:val="000465B9"/>
    <w:rsid w:val="00046EF5"/>
    <w:rsid w:val="000478A4"/>
    <w:rsid w:val="000508F7"/>
    <w:rsid w:val="00051F73"/>
    <w:rsid w:val="00056476"/>
    <w:rsid w:val="00056E04"/>
    <w:rsid w:val="00057273"/>
    <w:rsid w:val="00060236"/>
    <w:rsid w:val="000605A7"/>
    <w:rsid w:val="00063196"/>
    <w:rsid w:val="00063508"/>
    <w:rsid w:val="000637CE"/>
    <w:rsid w:val="00063CDA"/>
    <w:rsid w:val="0006514D"/>
    <w:rsid w:val="00065862"/>
    <w:rsid w:val="0006594E"/>
    <w:rsid w:val="00065A7B"/>
    <w:rsid w:val="00065C34"/>
    <w:rsid w:val="000661E3"/>
    <w:rsid w:val="00073489"/>
    <w:rsid w:val="00073704"/>
    <w:rsid w:val="00076187"/>
    <w:rsid w:val="00076C6B"/>
    <w:rsid w:val="000813E7"/>
    <w:rsid w:val="000813F5"/>
    <w:rsid w:val="00081E65"/>
    <w:rsid w:val="00083050"/>
    <w:rsid w:val="000836D7"/>
    <w:rsid w:val="00083A92"/>
    <w:rsid w:val="00084D24"/>
    <w:rsid w:val="00093793"/>
    <w:rsid w:val="00093DB5"/>
    <w:rsid w:val="00094772"/>
    <w:rsid w:val="00095293"/>
    <w:rsid w:val="00096D3A"/>
    <w:rsid w:val="00097300"/>
    <w:rsid w:val="000A122E"/>
    <w:rsid w:val="000A175F"/>
    <w:rsid w:val="000A188E"/>
    <w:rsid w:val="000A6394"/>
    <w:rsid w:val="000A6BAD"/>
    <w:rsid w:val="000A7DCF"/>
    <w:rsid w:val="000B0C19"/>
    <w:rsid w:val="000B1861"/>
    <w:rsid w:val="000B2ACF"/>
    <w:rsid w:val="000B2B79"/>
    <w:rsid w:val="000B4BCD"/>
    <w:rsid w:val="000B4FC0"/>
    <w:rsid w:val="000B5107"/>
    <w:rsid w:val="000B51D5"/>
    <w:rsid w:val="000B6725"/>
    <w:rsid w:val="000B7FED"/>
    <w:rsid w:val="000C038A"/>
    <w:rsid w:val="000C1D96"/>
    <w:rsid w:val="000C2EAA"/>
    <w:rsid w:val="000C316F"/>
    <w:rsid w:val="000C3AC7"/>
    <w:rsid w:val="000C57AC"/>
    <w:rsid w:val="000C587D"/>
    <w:rsid w:val="000C5D76"/>
    <w:rsid w:val="000C6598"/>
    <w:rsid w:val="000D0FEC"/>
    <w:rsid w:val="000D1DDF"/>
    <w:rsid w:val="000D2EDA"/>
    <w:rsid w:val="000D44B3"/>
    <w:rsid w:val="000D4A66"/>
    <w:rsid w:val="000D4C56"/>
    <w:rsid w:val="000D780D"/>
    <w:rsid w:val="000E084E"/>
    <w:rsid w:val="000E14D4"/>
    <w:rsid w:val="000E1BF9"/>
    <w:rsid w:val="000E1C9D"/>
    <w:rsid w:val="000E43DF"/>
    <w:rsid w:val="000E52D2"/>
    <w:rsid w:val="000F0B10"/>
    <w:rsid w:val="000F42BB"/>
    <w:rsid w:val="0010052D"/>
    <w:rsid w:val="00100CB1"/>
    <w:rsid w:val="001010DA"/>
    <w:rsid w:val="00101408"/>
    <w:rsid w:val="0010191F"/>
    <w:rsid w:val="00105B0C"/>
    <w:rsid w:val="00106042"/>
    <w:rsid w:val="00110ED1"/>
    <w:rsid w:val="001110A6"/>
    <w:rsid w:val="001120EF"/>
    <w:rsid w:val="00112CA0"/>
    <w:rsid w:val="00112FBE"/>
    <w:rsid w:val="001130AA"/>
    <w:rsid w:val="0011347F"/>
    <w:rsid w:val="00114108"/>
    <w:rsid w:val="00114588"/>
    <w:rsid w:val="001147DC"/>
    <w:rsid w:val="00115911"/>
    <w:rsid w:val="0012029A"/>
    <w:rsid w:val="00120E70"/>
    <w:rsid w:val="00121592"/>
    <w:rsid w:val="00123551"/>
    <w:rsid w:val="001249A5"/>
    <w:rsid w:val="00125BE7"/>
    <w:rsid w:val="00126579"/>
    <w:rsid w:val="001317E7"/>
    <w:rsid w:val="00131E2A"/>
    <w:rsid w:val="00132C83"/>
    <w:rsid w:val="0013374B"/>
    <w:rsid w:val="00136390"/>
    <w:rsid w:val="001405A1"/>
    <w:rsid w:val="001411EF"/>
    <w:rsid w:val="00141B41"/>
    <w:rsid w:val="00141BB1"/>
    <w:rsid w:val="0014255E"/>
    <w:rsid w:val="00144277"/>
    <w:rsid w:val="00144DE2"/>
    <w:rsid w:val="00145A69"/>
    <w:rsid w:val="00145D43"/>
    <w:rsid w:val="00146AF2"/>
    <w:rsid w:val="001502D6"/>
    <w:rsid w:val="00150528"/>
    <w:rsid w:val="0015110E"/>
    <w:rsid w:val="0015262C"/>
    <w:rsid w:val="00152786"/>
    <w:rsid w:val="00152E5E"/>
    <w:rsid w:val="00154C10"/>
    <w:rsid w:val="001556E6"/>
    <w:rsid w:val="001563E5"/>
    <w:rsid w:val="0015674D"/>
    <w:rsid w:val="00157063"/>
    <w:rsid w:val="00160071"/>
    <w:rsid w:val="00160AA5"/>
    <w:rsid w:val="001615D9"/>
    <w:rsid w:val="00162FD1"/>
    <w:rsid w:val="0016779B"/>
    <w:rsid w:val="00170BAE"/>
    <w:rsid w:val="00173F02"/>
    <w:rsid w:val="00174C55"/>
    <w:rsid w:val="0017638E"/>
    <w:rsid w:val="00177763"/>
    <w:rsid w:val="0017788C"/>
    <w:rsid w:val="0018134F"/>
    <w:rsid w:val="00182203"/>
    <w:rsid w:val="001827BF"/>
    <w:rsid w:val="0018295A"/>
    <w:rsid w:val="00183147"/>
    <w:rsid w:val="001847E0"/>
    <w:rsid w:val="00187553"/>
    <w:rsid w:val="00187AC8"/>
    <w:rsid w:val="001917AA"/>
    <w:rsid w:val="0019186D"/>
    <w:rsid w:val="001919C0"/>
    <w:rsid w:val="00192C46"/>
    <w:rsid w:val="00196A71"/>
    <w:rsid w:val="001A08B3"/>
    <w:rsid w:val="001A0EC0"/>
    <w:rsid w:val="001A18E0"/>
    <w:rsid w:val="001A1D1E"/>
    <w:rsid w:val="001A2CA0"/>
    <w:rsid w:val="001A4CB0"/>
    <w:rsid w:val="001A54D9"/>
    <w:rsid w:val="001A5B84"/>
    <w:rsid w:val="001A7B60"/>
    <w:rsid w:val="001B3799"/>
    <w:rsid w:val="001B52F0"/>
    <w:rsid w:val="001B61B2"/>
    <w:rsid w:val="001B7A65"/>
    <w:rsid w:val="001C1792"/>
    <w:rsid w:val="001C1DE7"/>
    <w:rsid w:val="001C24F9"/>
    <w:rsid w:val="001C2D46"/>
    <w:rsid w:val="001C38E7"/>
    <w:rsid w:val="001C5F81"/>
    <w:rsid w:val="001C75DD"/>
    <w:rsid w:val="001D0293"/>
    <w:rsid w:val="001D0374"/>
    <w:rsid w:val="001D36C0"/>
    <w:rsid w:val="001D3840"/>
    <w:rsid w:val="001D4F88"/>
    <w:rsid w:val="001D52D3"/>
    <w:rsid w:val="001D5E44"/>
    <w:rsid w:val="001D6C6F"/>
    <w:rsid w:val="001E1E53"/>
    <w:rsid w:val="001E1F70"/>
    <w:rsid w:val="001E288D"/>
    <w:rsid w:val="001E2BA4"/>
    <w:rsid w:val="001E4193"/>
    <w:rsid w:val="001E41F3"/>
    <w:rsid w:val="001E7D03"/>
    <w:rsid w:val="001F0ABE"/>
    <w:rsid w:val="001F37A8"/>
    <w:rsid w:val="001F41E7"/>
    <w:rsid w:val="001F5244"/>
    <w:rsid w:val="001F531F"/>
    <w:rsid w:val="001F649D"/>
    <w:rsid w:val="001F6DA9"/>
    <w:rsid w:val="002000DD"/>
    <w:rsid w:val="00204710"/>
    <w:rsid w:val="002053FB"/>
    <w:rsid w:val="00205E3E"/>
    <w:rsid w:val="0020634A"/>
    <w:rsid w:val="002068C5"/>
    <w:rsid w:val="002068F8"/>
    <w:rsid w:val="00206B1F"/>
    <w:rsid w:val="00207982"/>
    <w:rsid w:val="00210573"/>
    <w:rsid w:val="00211F7B"/>
    <w:rsid w:val="00212CD9"/>
    <w:rsid w:val="00215733"/>
    <w:rsid w:val="00215C20"/>
    <w:rsid w:val="00217001"/>
    <w:rsid w:val="002171D3"/>
    <w:rsid w:val="00217849"/>
    <w:rsid w:val="00222489"/>
    <w:rsid w:val="00222A3C"/>
    <w:rsid w:val="00224986"/>
    <w:rsid w:val="00224C84"/>
    <w:rsid w:val="002257BD"/>
    <w:rsid w:val="002261DA"/>
    <w:rsid w:val="002302C7"/>
    <w:rsid w:val="00230B51"/>
    <w:rsid w:val="002320A9"/>
    <w:rsid w:val="00232B42"/>
    <w:rsid w:val="00232F13"/>
    <w:rsid w:val="00233EBC"/>
    <w:rsid w:val="00234AB7"/>
    <w:rsid w:val="00234F95"/>
    <w:rsid w:val="002405C1"/>
    <w:rsid w:val="002412C3"/>
    <w:rsid w:val="00241850"/>
    <w:rsid w:val="002421CE"/>
    <w:rsid w:val="00242224"/>
    <w:rsid w:val="002426DE"/>
    <w:rsid w:val="002427E2"/>
    <w:rsid w:val="00243564"/>
    <w:rsid w:val="002452F9"/>
    <w:rsid w:val="00245B56"/>
    <w:rsid w:val="00245BA9"/>
    <w:rsid w:val="00246304"/>
    <w:rsid w:val="0025290D"/>
    <w:rsid w:val="0026004D"/>
    <w:rsid w:val="00261BEC"/>
    <w:rsid w:val="00263582"/>
    <w:rsid w:val="00264058"/>
    <w:rsid w:val="002640DD"/>
    <w:rsid w:val="00265328"/>
    <w:rsid w:val="00265EC8"/>
    <w:rsid w:val="00270318"/>
    <w:rsid w:val="00270496"/>
    <w:rsid w:val="00271424"/>
    <w:rsid w:val="00274BCF"/>
    <w:rsid w:val="00275D12"/>
    <w:rsid w:val="00276E08"/>
    <w:rsid w:val="00276E3A"/>
    <w:rsid w:val="0027781A"/>
    <w:rsid w:val="00277DCB"/>
    <w:rsid w:val="00280183"/>
    <w:rsid w:val="00280572"/>
    <w:rsid w:val="00284FEB"/>
    <w:rsid w:val="00285FFF"/>
    <w:rsid w:val="002860C4"/>
    <w:rsid w:val="0028614C"/>
    <w:rsid w:val="002863DF"/>
    <w:rsid w:val="002864FF"/>
    <w:rsid w:val="002869A9"/>
    <w:rsid w:val="002869E7"/>
    <w:rsid w:val="00286F7E"/>
    <w:rsid w:val="002910CC"/>
    <w:rsid w:val="00291B1E"/>
    <w:rsid w:val="00292176"/>
    <w:rsid w:val="0029309B"/>
    <w:rsid w:val="00293C95"/>
    <w:rsid w:val="00294957"/>
    <w:rsid w:val="00297512"/>
    <w:rsid w:val="002A0800"/>
    <w:rsid w:val="002A0EBD"/>
    <w:rsid w:val="002A1A97"/>
    <w:rsid w:val="002A3FFC"/>
    <w:rsid w:val="002A66A9"/>
    <w:rsid w:val="002A768A"/>
    <w:rsid w:val="002A784D"/>
    <w:rsid w:val="002B0774"/>
    <w:rsid w:val="002B0DE2"/>
    <w:rsid w:val="002B111E"/>
    <w:rsid w:val="002B1F39"/>
    <w:rsid w:val="002B3087"/>
    <w:rsid w:val="002B40E8"/>
    <w:rsid w:val="002B42A4"/>
    <w:rsid w:val="002B46A3"/>
    <w:rsid w:val="002B4B52"/>
    <w:rsid w:val="002B5741"/>
    <w:rsid w:val="002B703D"/>
    <w:rsid w:val="002C0558"/>
    <w:rsid w:val="002C1FFE"/>
    <w:rsid w:val="002C3067"/>
    <w:rsid w:val="002C33CC"/>
    <w:rsid w:val="002C35D8"/>
    <w:rsid w:val="002C3DA3"/>
    <w:rsid w:val="002C61A3"/>
    <w:rsid w:val="002C7379"/>
    <w:rsid w:val="002D0D3D"/>
    <w:rsid w:val="002D1982"/>
    <w:rsid w:val="002D2C39"/>
    <w:rsid w:val="002D444B"/>
    <w:rsid w:val="002D5E85"/>
    <w:rsid w:val="002D6329"/>
    <w:rsid w:val="002D7510"/>
    <w:rsid w:val="002E06B7"/>
    <w:rsid w:val="002E0EB1"/>
    <w:rsid w:val="002E2326"/>
    <w:rsid w:val="002E2EC1"/>
    <w:rsid w:val="002E35DA"/>
    <w:rsid w:val="002E472E"/>
    <w:rsid w:val="002F08C0"/>
    <w:rsid w:val="002F3290"/>
    <w:rsid w:val="002F375D"/>
    <w:rsid w:val="002F5B59"/>
    <w:rsid w:val="002F63E6"/>
    <w:rsid w:val="002F709E"/>
    <w:rsid w:val="002F73F7"/>
    <w:rsid w:val="002F7C63"/>
    <w:rsid w:val="00300D45"/>
    <w:rsid w:val="00301B90"/>
    <w:rsid w:val="00303D95"/>
    <w:rsid w:val="003051BB"/>
    <w:rsid w:val="00305409"/>
    <w:rsid w:val="003054F6"/>
    <w:rsid w:val="00305F5A"/>
    <w:rsid w:val="003062D5"/>
    <w:rsid w:val="003073AF"/>
    <w:rsid w:val="0031033B"/>
    <w:rsid w:val="00310D79"/>
    <w:rsid w:val="00310E21"/>
    <w:rsid w:val="003111FA"/>
    <w:rsid w:val="00312BD1"/>
    <w:rsid w:val="00313B1A"/>
    <w:rsid w:val="003160C2"/>
    <w:rsid w:val="00316A96"/>
    <w:rsid w:val="00320D38"/>
    <w:rsid w:val="003216B1"/>
    <w:rsid w:val="00322305"/>
    <w:rsid w:val="003238A5"/>
    <w:rsid w:val="00324310"/>
    <w:rsid w:val="003243E3"/>
    <w:rsid w:val="0032585E"/>
    <w:rsid w:val="00327656"/>
    <w:rsid w:val="00327925"/>
    <w:rsid w:val="00330CD3"/>
    <w:rsid w:val="00333DFE"/>
    <w:rsid w:val="00333E65"/>
    <w:rsid w:val="0034237F"/>
    <w:rsid w:val="00343E26"/>
    <w:rsid w:val="0034424C"/>
    <w:rsid w:val="0034474B"/>
    <w:rsid w:val="00346701"/>
    <w:rsid w:val="00347FB8"/>
    <w:rsid w:val="00350FB3"/>
    <w:rsid w:val="003520E4"/>
    <w:rsid w:val="003573B2"/>
    <w:rsid w:val="0035754E"/>
    <w:rsid w:val="00357AA5"/>
    <w:rsid w:val="003609EF"/>
    <w:rsid w:val="00360A35"/>
    <w:rsid w:val="00360FE3"/>
    <w:rsid w:val="00361F54"/>
    <w:rsid w:val="0036231A"/>
    <w:rsid w:val="003628D2"/>
    <w:rsid w:val="0036458C"/>
    <w:rsid w:val="0036492B"/>
    <w:rsid w:val="00367026"/>
    <w:rsid w:val="00370FF5"/>
    <w:rsid w:val="00371649"/>
    <w:rsid w:val="00372E8A"/>
    <w:rsid w:val="00372FB1"/>
    <w:rsid w:val="00374DD4"/>
    <w:rsid w:val="00375109"/>
    <w:rsid w:val="003758FA"/>
    <w:rsid w:val="003802AA"/>
    <w:rsid w:val="00383D9C"/>
    <w:rsid w:val="00384A05"/>
    <w:rsid w:val="003859EF"/>
    <w:rsid w:val="003878D7"/>
    <w:rsid w:val="00390605"/>
    <w:rsid w:val="00392769"/>
    <w:rsid w:val="00396022"/>
    <w:rsid w:val="00396A94"/>
    <w:rsid w:val="003A005C"/>
    <w:rsid w:val="003A1CFC"/>
    <w:rsid w:val="003A2AB5"/>
    <w:rsid w:val="003A313A"/>
    <w:rsid w:val="003A3F57"/>
    <w:rsid w:val="003A57A4"/>
    <w:rsid w:val="003A5F84"/>
    <w:rsid w:val="003A64FD"/>
    <w:rsid w:val="003A6F60"/>
    <w:rsid w:val="003A7E2C"/>
    <w:rsid w:val="003B20B9"/>
    <w:rsid w:val="003B431C"/>
    <w:rsid w:val="003B4967"/>
    <w:rsid w:val="003B7F8F"/>
    <w:rsid w:val="003C005F"/>
    <w:rsid w:val="003C35B1"/>
    <w:rsid w:val="003C7468"/>
    <w:rsid w:val="003D0694"/>
    <w:rsid w:val="003D0724"/>
    <w:rsid w:val="003D0B05"/>
    <w:rsid w:val="003D11FC"/>
    <w:rsid w:val="003D5EC8"/>
    <w:rsid w:val="003D6183"/>
    <w:rsid w:val="003E0C1A"/>
    <w:rsid w:val="003E1A36"/>
    <w:rsid w:val="003E2148"/>
    <w:rsid w:val="003E5E27"/>
    <w:rsid w:val="003F04C0"/>
    <w:rsid w:val="003F158D"/>
    <w:rsid w:val="003F1951"/>
    <w:rsid w:val="003F2DD0"/>
    <w:rsid w:val="003F3044"/>
    <w:rsid w:val="003F5218"/>
    <w:rsid w:val="003F6465"/>
    <w:rsid w:val="004010F2"/>
    <w:rsid w:val="004019FB"/>
    <w:rsid w:val="004029A3"/>
    <w:rsid w:val="0040321B"/>
    <w:rsid w:val="0040364B"/>
    <w:rsid w:val="00404941"/>
    <w:rsid w:val="0040589F"/>
    <w:rsid w:val="004066D6"/>
    <w:rsid w:val="00410371"/>
    <w:rsid w:val="00410736"/>
    <w:rsid w:val="0041085F"/>
    <w:rsid w:val="00410EB3"/>
    <w:rsid w:val="00411D3C"/>
    <w:rsid w:val="00413D62"/>
    <w:rsid w:val="004149FA"/>
    <w:rsid w:val="0041767A"/>
    <w:rsid w:val="004206FF"/>
    <w:rsid w:val="00423F66"/>
    <w:rsid w:val="00423FAD"/>
    <w:rsid w:val="004242F1"/>
    <w:rsid w:val="00425461"/>
    <w:rsid w:val="00425B8F"/>
    <w:rsid w:val="00431F0F"/>
    <w:rsid w:val="00432672"/>
    <w:rsid w:val="00432A38"/>
    <w:rsid w:val="004340B0"/>
    <w:rsid w:val="00434D8E"/>
    <w:rsid w:val="0043513B"/>
    <w:rsid w:val="004356BA"/>
    <w:rsid w:val="004357A5"/>
    <w:rsid w:val="0043772E"/>
    <w:rsid w:val="00437730"/>
    <w:rsid w:val="00437E2A"/>
    <w:rsid w:val="0044027B"/>
    <w:rsid w:val="0044276B"/>
    <w:rsid w:val="004437B2"/>
    <w:rsid w:val="004444CE"/>
    <w:rsid w:val="00444F02"/>
    <w:rsid w:val="00447617"/>
    <w:rsid w:val="004504B2"/>
    <w:rsid w:val="004531A5"/>
    <w:rsid w:val="00455A35"/>
    <w:rsid w:val="00455F5E"/>
    <w:rsid w:val="00456BDD"/>
    <w:rsid w:val="0045733E"/>
    <w:rsid w:val="00462112"/>
    <w:rsid w:val="00464789"/>
    <w:rsid w:val="00465A76"/>
    <w:rsid w:val="004677A4"/>
    <w:rsid w:val="0047283A"/>
    <w:rsid w:val="00474D16"/>
    <w:rsid w:val="00474DD9"/>
    <w:rsid w:val="00476A2C"/>
    <w:rsid w:val="004770F5"/>
    <w:rsid w:val="0048067C"/>
    <w:rsid w:val="00480FC8"/>
    <w:rsid w:val="00481288"/>
    <w:rsid w:val="00482AA3"/>
    <w:rsid w:val="00483639"/>
    <w:rsid w:val="00483C7C"/>
    <w:rsid w:val="00484AD9"/>
    <w:rsid w:val="00487E87"/>
    <w:rsid w:val="004912BE"/>
    <w:rsid w:val="00492316"/>
    <w:rsid w:val="00492318"/>
    <w:rsid w:val="004929EC"/>
    <w:rsid w:val="004944F3"/>
    <w:rsid w:val="00494B7A"/>
    <w:rsid w:val="00495B6A"/>
    <w:rsid w:val="0049635A"/>
    <w:rsid w:val="0049700D"/>
    <w:rsid w:val="004971E9"/>
    <w:rsid w:val="004A0116"/>
    <w:rsid w:val="004A13B9"/>
    <w:rsid w:val="004A1531"/>
    <w:rsid w:val="004A2A3E"/>
    <w:rsid w:val="004A2A93"/>
    <w:rsid w:val="004A2D36"/>
    <w:rsid w:val="004A7366"/>
    <w:rsid w:val="004A7C47"/>
    <w:rsid w:val="004B1D22"/>
    <w:rsid w:val="004B33A2"/>
    <w:rsid w:val="004B3ACB"/>
    <w:rsid w:val="004B4092"/>
    <w:rsid w:val="004B45E1"/>
    <w:rsid w:val="004B4B83"/>
    <w:rsid w:val="004B75B7"/>
    <w:rsid w:val="004B7D0D"/>
    <w:rsid w:val="004C0225"/>
    <w:rsid w:val="004C2390"/>
    <w:rsid w:val="004C3EC8"/>
    <w:rsid w:val="004C631A"/>
    <w:rsid w:val="004C733B"/>
    <w:rsid w:val="004D0D1B"/>
    <w:rsid w:val="004D1D83"/>
    <w:rsid w:val="004D2360"/>
    <w:rsid w:val="004D322D"/>
    <w:rsid w:val="004D3FAE"/>
    <w:rsid w:val="004D4E6F"/>
    <w:rsid w:val="004D6990"/>
    <w:rsid w:val="004D6A86"/>
    <w:rsid w:val="004E0304"/>
    <w:rsid w:val="004E04B6"/>
    <w:rsid w:val="004E508C"/>
    <w:rsid w:val="004E5F5A"/>
    <w:rsid w:val="004E62C2"/>
    <w:rsid w:val="004F150B"/>
    <w:rsid w:val="004F353D"/>
    <w:rsid w:val="004F6CE2"/>
    <w:rsid w:val="00501858"/>
    <w:rsid w:val="0050238D"/>
    <w:rsid w:val="00502600"/>
    <w:rsid w:val="005034F6"/>
    <w:rsid w:val="005035E6"/>
    <w:rsid w:val="005037C9"/>
    <w:rsid w:val="005045B1"/>
    <w:rsid w:val="00504ED1"/>
    <w:rsid w:val="00505491"/>
    <w:rsid w:val="0050555F"/>
    <w:rsid w:val="00505969"/>
    <w:rsid w:val="005072F1"/>
    <w:rsid w:val="00512F55"/>
    <w:rsid w:val="005153C2"/>
    <w:rsid w:val="0051580D"/>
    <w:rsid w:val="00516EBB"/>
    <w:rsid w:val="005206A7"/>
    <w:rsid w:val="00521360"/>
    <w:rsid w:val="005222DC"/>
    <w:rsid w:val="00523B4F"/>
    <w:rsid w:val="005249BE"/>
    <w:rsid w:val="00526EF4"/>
    <w:rsid w:val="00527295"/>
    <w:rsid w:val="00527A97"/>
    <w:rsid w:val="00531550"/>
    <w:rsid w:val="00532353"/>
    <w:rsid w:val="00534D98"/>
    <w:rsid w:val="00535068"/>
    <w:rsid w:val="00535282"/>
    <w:rsid w:val="005355F5"/>
    <w:rsid w:val="005376C1"/>
    <w:rsid w:val="0054137A"/>
    <w:rsid w:val="00541B68"/>
    <w:rsid w:val="00541C3C"/>
    <w:rsid w:val="0054230F"/>
    <w:rsid w:val="00542CEB"/>
    <w:rsid w:val="00543AFF"/>
    <w:rsid w:val="00544976"/>
    <w:rsid w:val="005464C0"/>
    <w:rsid w:val="005469C8"/>
    <w:rsid w:val="00547111"/>
    <w:rsid w:val="0054733E"/>
    <w:rsid w:val="005476E4"/>
    <w:rsid w:val="00547714"/>
    <w:rsid w:val="0055101B"/>
    <w:rsid w:val="005511F0"/>
    <w:rsid w:val="0055451B"/>
    <w:rsid w:val="00556CB7"/>
    <w:rsid w:val="00556E6F"/>
    <w:rsid w:val="00563649"/>
    <w:rsid w:val="00563E74"/>
    <w:rsid w:val="00567015"/>
    <w:rsid w:val="00571B35"/>
    <w:rsid w:val="00571DFE"/>
    <w:rsid w:val="005727C3"/>
    <w:rsid w:val="005731D8"/>
    <w:rsid w:val="00581D95"/>
    <w:rsid w:val="00582210"/>
    <w:rsid w:val="00582739"/>
    <w:rsid w:val="005827A0"/>
    <w:rsid w:val="00587D24"/>
    <w:rsid w:val="00590741"/>
    <w:rsid w:val="00591550"/>
    <w:rsid w:val="00592D74"/>
    <w:rsid w:val="005930D9"/>
    <w:rsid w:val="00593BFE"/>
    <w:rsid w:val="00595E00"/>
    <w:rsid w:val="00595EC0"/>
    <w:rsid w:val="0059793D"/>
    <w:rsid w:val="00597B89"/>
    <w:rsid w:val="005A0B54"/>
    <w:rsid w:val="005A1DCB"/>
    <w:rsid w:val="005A2741"/>
    <w:rsid w:val="005A505F"/>
    <w:rsid w:val="005A55ED"/>
    <w:rsid w:val="005A6191"/>
    <w:rsid w:val="005A6729"/>
    <w:rsid w:val="005A6BE9"/>
    <w:rsid w:val="005B02D0"/>
    <w:rsid w:val="005B2C1E"/>
    <w:rsid w:val="005C036B"/>
    <w:rsid w:val="005C22FF"/>
    <w:rsid w:val="005C2776"/>
    <w:rsid w:val="005C2B1C"/>
    <w:rsid w:val="005C2F36"/>
    <w:rsid w:val="005C322C"/>
    <w:rsid w:val="005C32F2"/>
    <w:rsid w:val="005C36DF"/>
    <w:rsid w:val="005C4FA2"/>
    <w:rsid w:val="005C50AA"/>
    <w:rsid w:val="005C5471"/>
    <w:rsid w:val="005C751B"/>
    <w:rsid w:val="005D140E"/>
    <w:rsid w:val="005D249B"/>
    <w:rsid w:val="005D3211"/>
    <w:rsid w:val="005D42CE"/>
    <w:rsid w:val="005D46DD"/>
    <w:rsid w:val="005D6DA2"/>
    <w:rsid w:val="005D721E"/>
    <w:rsid w:val="005E1447"/>
    <w:rsid w:val="005E2C44"/>
    <w:rsid w:val="005E3B9F"/>
    <w:rsid w:val="005E4229"/>
    <w:rsid w:val="005E59AD"/>
    <w:rsid w:val="005E78FC"/>
    <w:rsid w:val="005F1E8B"/>
    <w:rsid w:val="005F2911"/>
    <w:rsid w:val="005F2F79"/>
    <w:rsid w:val="005F58F7"/>
    <w:rsid w:val="005F600D"/>
    <w:rsid w:val="005F6E8F"/>
    <w:rsid w:val="00601562"/>
    <w:rsid w:val="006022AA"/>
    <w:rsid w:val="006024BB"/>
    <w:rsid w:val="0060451F"/>
    <w:rsid w:val="00604568"/>
    <w:rsid w:val="006058D4"/>
    <w:rsid w:val="00606412"/>
    <w:rsid w:val="00606554"/>
    <w:rsid w:val="006069DD"/>
    <w:rsid w:val="006108BB"/>
    <w:rsid w:val="00611E2E"/>
    <w:rsid w:val="006126A1"/>
    <w:rsid w:val="0061554E"/>
    <w:rsid w:val="00620461"/>
    <w:rsid w:val="00621188"/>
    <w:rsid w:val="00623979"/>
    <w:rsid w:val="006246FB"/>
    <w:rsid w:val="006257ED"/>
    <w:rsid w:val="00630B61"/>
    <w:rsid w:val="006320C5"/>
    <w:rsid w:val="00633A96"/>
    <w:rsid w:val="00634C1E"/>
    <w:rsid w:val="00637FD1"/>
    <w:rsid w:val="00640C32"/>
    <w:rsid w:val="00641E06"/>
    <w:rsid w:val="00642176"/>
    <w:rsid w:val="00642488"/>
    <w:rsid w:val="00642CC5"/>
    <w:rsid w:val="006435D1"/>
    <w:rsid w:val="00643888"/>
    <w:rsid w:val="006445F1"/>
    <w:rsid w:val="00645C38"/>
    <w:rsid w:val="00645D7F"/>
    <w:rsid w:val="00646408"/>
    <w:rsid w:val="006469C3"/>
    <w:rsid w:val="006469D5"/>
    <w:rsid w:val="006469EF"/>
    <w:rsid w:val="00652A7C"/>
    <w:rsid w:val="0065312B"/>
    <w:rsid w:val="00655B4A"/>
    <w:rsid w:val="00657E61"/>
    <w:rsid w:val="0066086B"/>
    <w:rsid w:val="00661EBE"/>
    <w:rsid w:val="006647C5"/>
    <w:rsid w:val="00665C47"/>
    <w:rsid w:val="006667C8"/>
    <w:rsid w:val="00670458"/>
    <w:rsid w:val="00670E75"/>
    <w:rsid w:val="00671071"/>
    <w:rsid w:val="00672660"/>
    <w:rsid w:val="00681B91"/>
    <w:rsid w:val="00682109"/>
    <w:rsid w:val="006836D9"/>
    <w:rsid w:val="0068496E"/>
    <w:rsid w:val="00684C27"/>
    <w:rsid w:val="006854BC"/>
    <w:rsid w:val="006855B2"/>
    <w:rsid w:val="00685B45"/>
    <w:rsid w:val="00685FAC"/>
    <w:rsid w:val="00686805"/>
    <w:rsid w:val="006926B1"/>
    <w:rsid w:val="00693658"/>
    <w:rsid w:val="00693BA0"/>
    <w:rsid w:val="00695808"/>
    <w:rsid w:val="00697D42"/>
    <w:rsid w:val="006A03CF"/>
    <w:rsid w:val="006A07DE"/>
    <w:rsid w:val="006A1D39"/>
    <w:rsid w:val="006A3CB4"/>
    <w:rsid w:val="006A5843"/>
    <w:rsid w:val="006A5F41"/>
    <w:rsid w:val="006B3B56"/>
    <w:rsid w:val="006B46FB"/>
    <w:rsid w:val="006D2628"/>
    <w:rsid w:val="006D2971"/>
    <w:rsid w:val="006D2C4E"/>
    <w:rsid w:val="006D31F9"/>
    <w:rsid w:val="006D3F33"/>
    <w:rsid w:val="006D4848"/>
    <w:rsid w:val="006D7961"/>
    <w:rsid w:val="006E2127"/>
    <w:rsid w:val="006E21FB"/>
    <w:rsid w:val="006E2CF4"/>
    <w:rsid w:val="006E33F5"/>
    <w:rsid w:val="006E636B"/>
    <w:rsid w:val="006E76B7"/>
    <w:rsid w:val="006E7841"/>
    <w:rsid w:val="006F0DCF"/>
    <w:rsid w:val="006F1B4F"/>
    <w:rsid w:val="006F2012"/>
    <w:rsid w:val="006F2227"/>
    <w:rsid w:val="006F387C"/>
    <w:rsid w:val="006F4C57"/>
    <w:rsid w:val="00700302"/>
    <w:rsid w:val="007005B9"/>
    <w:rsid w:val="00700800"/>
    <w:rsid w:val="00701760"/>
    <w:rsid w:val="007030A0"/>
    <w:rsid w:val="00705901"/>
    <w:rsid w:val="007069D9"/>
    <w:rsid w:val="00710DF8"/>
    <w:rsid w:val="00711604"/>
    <w:rsid w:val="00712C35"/>
    <w:rsid w:val="00712F86"/>
    <w:rsid w:val="007176FF"/>
    <w:rsid w:val="00720F19"/>
    <w:rsid w:val="0072133A"/>
    <w:rsid w:val="00721BFB"/>
    <w:rsid w:val="00721C0B"/>
    <w:rsid w:val="00721DD1"/>
    <w:rsid w:val="00724384"/>
    <w:rsid w:val="0072481C"/>
    <w:rsid w:val="0072577B"/>
    <w:rsid w:val="00725948"/>
    <w:rsid w:val="00726AC8"/>
    <w:rsid w:val="0072767D"/>
    <w:rsid w:val="00730413"/>
    <w:rsid w:val="00730CC5"/>
    <w:rsid w:val="00730F2D"/>
    <w:rsid w:val="00731AF4"/>
    <w:rsid w:val="00732090"/>
    <w:rsid w:val="00732140"/>
    <w:rsid w:val="0073559C"/>
    <w:rsid w:val="0074100F"/>
    <w:rsid w:val="007422E1"/>
    <w:rsid w:val="00742CE3"/>
    <w:rsid w:val="00743632"/>
    <w:rsid w:val="00744D1E"/>
    <w:rsid w:val="00745392"/>
    <w:rsid w:val="0075044C"/>
    <w:rsid w:val="007508F8"/>
    <w:rsid w:val="00752261"/>
    <w:rsid w:val="00752F67"/>
    <w:rsid w:val="00752FF2"/>
    <w:rsid w:val="0075425A"/>
    <w:rsid w:val="00754406"/>
    <w:rsid w:val="0075468D"/>
    <w:rsid w:val="00754BBE"/>
    <w:rsid w:val="00754F5D"/>
    <w:rsid w:val="00756EFA"/>
    <w:rsid w:val="00757825"/>
    <w:rsid w:val="00760E60"/>
    <w:rsid w:val="00764939"/>
    <w:rsid w:val="007676EF"/>
    <w:rsid w:val="00770730"/>
    <w:rsid w:val="00770F7B"/>
    <w:rsid w:val="007722E8"/>
    <w:rsid w:val="0077317C"/>
    <w:rsid w:val="00776093"/>
    <w:rsid w:val="00780F8F"/>
    <w:rsid w:val="007813EA"/>
    <w:rsid w:val="007855CE"/>
    <w:rsid w:val="00786DB5"/>
    <w:rsid w:val="00786FC5"/>
    <w:rsid w:val="007872BE"/>
    <w:rsid w:val="0079152A"/>
    <w:rsid w:val="00792342"/>
    <w:rsid w:val="00792989"/>
    <w:rsid w:val="00793F78"/>
    <w:rsid w:val="007949A5"/>
    <w:rsid w:val="007953E4"/>
    <w:rsid w:val="00795A01"/>
    <w:rsid w:val="00795AA8"/>
    <w:rsid w:val="007977A8"/>
    <w:rsid w:val="007A08AF"/>
    <w:rsid w:val="007A11CA"/>
    <w:rsid w:val="007A1549"/>
    <w:rsid w:val="007A17CE"/>
    <w:rsid w:val="007A2356"/>
    <w:rsid w:val="007A2D4E"/>
    <w:rsid w:val="007A5C53"/>
    <w:rsid w:val="007A71AE"/>
    <w:rsid w:val="007A733F"/>
    <w:rsid w:val="007B1E76"/>
    <w:rsid w:val="007B2A5A"/>
    <w:rsid w:val="007B2E66"/>
    <w:rsid w:val="007B359A"/>
    <w:rsid w:val="007B512A"/>
    <w:rsid w:val="007B5A10"/>
    <w:rsid w:val="007C07A5"/>
    <w:rsid w:val="007C094C"/>
    <w:rsid w:val="007C0B09"/>
    <w:rsid w:val="007C0C13"/>
    <w:rsid w:val="007C2097"/>
    <w:rsid w:val="007C24E7"/>
    <w:rsid w:val="007C2841"/>
    <w:rsid w:val="007C5185"/>
    <w:rsid w:val="007C7DDC"/>
    <w:rsid w:val="007D03CA"/>
    <w:rsid w:val="007D1D53"/>
    <w:rsid w:val="007D2673"/>
    <w:rsid w:val="007D4AA1"/>
    <w:rsid w:val="007D536B"/>
    <w:rsid w:val="007D5D15"/>
    <w:rsid w:val="007D6920"/>
    <w:rsid w:val="007D6A07"/>
    <w:rsid w:val="007E36C6"/>
    <w:rsid w:val="007E46E9"/>
    <w:rsid w:val="007E4B10"/>
    <w:rsid w:val="007E5048"/>
    <w:rsid w:val="007E5C48"/>
    <w:rsid w:val="007E6014"/>
    <w:rsid w:val="007E6B48"/>
    <w:rsid w:val="007F1832"/>
    <w:rsid w:val="007F2201"/>
    <w:rsid w:val="007F22B7"/>
    <w:rsid w:val="007F3135"/>
    <w:rsid w:val="007F35E5"/>
    <w:rsid w:val="007F3BCF"/>
    <w:rsid w:val="007F7259"/>
    <w:rsid w:val="0080101E"/>
    <w:rsid w:val="00801A73"/>
    <w:rsid w:val="008039C0"/>
    <w:rsid w:val="008040A8"/>
    <w:rsid w:val="00805747"/>
    <w:rsid w:val="0080633D"/>
    <w:rsid w:val="00806E80"/>
    <w:rsid w:val="00806FD6"/>
    <w:rsid w:val="0080727D"/>
    <w:rsid w:val="0081094F"/>
    <w:rsid w:val="00810956"/>
    <w:rsid w:val="00810D3B"/>
    <w:rsid w:val="008115B2"/>
    <w:rsid w:val="00813087"/>
    <w:rsid w:val="00816462"/>
    <w:rsid w:val="00822EB5"/>
    <w:rsid w:val="008234CE"/>
    <w:rsid w:val="00823689"/>
    <w:rsid w:val="00823EC4"/>
    <w:rsid w:val="00824840"/>
    <w:rsid w:val="00825438"/>
    <w:rsid w:val="008278CC"/>
    <w:rsid w:val="008279FA"/>
    <w:rsid w:val="008300D2"/>
    <w:rsid w:val="008328A8"/>
    <w:rsid w:val="00832BEC"/>
    <w:rsid w:val="00834269"/>
    <w:rsid w:val="00834CF8"/>
    <w:rsid w:val="00837F6B"/>
    <w:rsid w:val="008423F7"/>
    <w:rsid w:val="00842E85"/>
    <w:rsid w:val="00843A3D"/>
    <w:rsid w:val="00843B0D"/>
    <w:rsid w:val="008441EC"/>
    <w:rsid w:val="008479D2"/>
    <w:rsid w:val="00851FE8"/>
    <w:rsid w:val="00854C51"/>
    <w:rsid w:val="00855E71"/>
    <w:rsid w:val="00856F9B"/>
    <w:rsid w:val="0086040C"/>
    <w:rsid w:val="00861C2F"/>
    <w:rsid w:val="008626E7"/>
    <w:rsid w:val="00862A2C"/>
    <w:rsid w:val="00862F32"/>
    <w:rsid w:val="00863509"/>
    <w:rsid w:val="00867DFC"/>
    <w:rsid w:val="00870CB2"/>
    <w:rsid w:val="00870EE7"/>
    <w:rsid w:val="00873525"/>
    <w:rsid w:val="008738DD"/>
    <w:rsid w:val="00874491"/>
    <w:rsid w:val="008764A1"/>
    <w:rsid w:val="00877914"/>
    <w:rsid w:val="008803FA"/>
    <w:rsid w:val="0088089C"/>
    <w:rsid w:val="008810F4"/>
    <w:rsid w:val="008816CC"/>
    <w:rsid w:val="00881C50"/>
    <w:rsid w:val="0088209A"/>
    <w:rsid w:val="0088224F"/>
    <w:rsid w:val="008829E3"/>
    <w:rsid w:val="00883C52"/>
    <w:rsid w:val="00884F4D"/>
    <w:rsid w:val="0088556B"/>
    <w:rsid w:val="00885F57"/>
    <w:rsid w:val="00886094"/>
    <w:rsid w:val="008862FD"/>
    <w:rsid w:val="008863B9"/>
    <w:rsid w:val="008868C4"/>
    <w:rsid w:val="008876A3"/>
    <w:rsid w:val="0089051C"/>
    <w:rsid w:val="0089218D"/>
    <w:rsid w:val="0089271C"/>
    <w:rsid w:val="00893806"/>
    <w:rsid w:val="00893A10"/>
    <w:rsid w:val="00893D03"/>
    <w:rsid w:val="0089639E"/>
    <w:rsid w:val="008A06B9"/>
    <w:rsid w:val="008A251D"/>
    <w:rsid w:val="008A34DE"/>
    <w:rsid w:val="008A44E2"/>
    <w:rsid w:val="008A45A6"/>
    <w:rsid w:val="008A51DD"/>
    <w:rsid w:val="008A5BF4"/>
    <w:rsid w:val="008A60BD"/>
    <w:rsid w:val="008B5E01"/>
    <w:rsid w:val="008B618E"/>
    <w:rsid w:val="008B6511"/>
    <w:rsid w:val="008B7640"/>
    <w:rsid w:val="008B786F"/>
    <w:rsid w:val="008C0AFC"/>
    <w:rsid w:val="008C2EB1"/>
    <w:rsid w:val="008C5450"/>
    <w:rsid w:val="008C6175"/>
    <w:rsid w:val="008C7900"/>
    <w:rsid w:val="008C7A52"/>
    <w:rsid w:val="008D12DD"/>
    <w:rsid w:val="008D1D73"/>
    <w:rsid w:val="008D37B9"/>
    <w:rsid w:val="008D6A70"/>
    <w:rsid w:val="008E00E2"/>
    <w:rsid w:val="008E1D33"/>
    <w:rsid w:val="008E1F4F"/>
    <w:rsid w:val="008E4617"/>
    <w:rsid w:val="008E663A"/>
    <w:rsid w:val="008E6C60"/>
    <w:rsid w:val="008E7D64"/>
    <w:rsid w:val="008E7EB5"/>
    <w:rsid w:val="008F310A"/>
    <w:rsid w:val="008F352E"/>
    <w:rsid w:val="008F3789"/>
    <w:rsid w:val="008F56DB"/>
    <w:rsid w:val="008F5C6E"/>
    <w:rsid w:val="008F686C"/>
    <w:rsid w:val="008F7E82"/>
    <w:rsid w:val="009006D8"/>
    <w:rsid w:val="0090077E"/>
    <w:rsid w:val="00900CD3"/>
    <w:rsid w:val="00900D8D"/>
    <w:rsid w:val="00901CEA"/>
    <w:rsid w:val="00903480"/>
    <w:rsid w:val="00907DE9"/>
    <w:rsid w:val="00910068"/>
    <w:rsid w:val="00910E80"/>
    <w:rsid w:val="00911379"/>
    <w:rsid w:val="00912D30"/>
    <w:rsid w:val="009148DE"/>
    <w:rsid w:val="009171E1"/>
    <w:rsid w:val="0092058E"/>
    <w:rsid w:val="00920C34"/>
    <w:rsid w:val="00921336"/>
    <w:rsid w:val="00921E10"/>
    <w:rsid w:val="00922E75"/>
    <w:rsid w:val="00922F47"/>
    <w:rsid w:val="00923D74"/>
    <w:rsid w:val="00925153"/>
    <w:rsid w:val="00926157"/>
    <w:rsid w:val="00931641"/>
    <w:rsid w:val="00931CF5"/>
    <w:rsid w:val="00932995"/>
    <w:rsid w:val="00932F09"/>
    <w:rsid w:val="00934576"/>
    <w:rsid w:val="009348D6"/>
    <w:rsid w:val="00934EE2"/>
    <w:rsid w:val="00936B5F"/>
    <w:rsid w:val="009372E3"/>
    <w:rsid w:val="00941E30"/>
    <w:rsid w:val="00945585"/>
    <w:rsid w:val="00945A6E"/>
    <w:rsid w:val="00950700"/>
    <w:rsid w:val="00952BF4"/>
    <w:rsid w:val="00954EEE"/>
    <w:rsid w:val="0095551B"/>
    <w:rsid w:val="009556BF"/>
    <w:rsid w:val="00956F05"/>
    <w:rsid w:val="00960A7A"/>
    <w:rsid w:val="00960C56"/>
    <w:rsid w:val="00961084"/>
    <w:rsid w:val="00961578"/>
    <w:rsid w:val="00961803"/>
    <w:rsid w:val="0096282B"/>
    <w:rsid w:val="0096362C"/>
    <w:rsid w:val="00966429"/>
    <w:rsid w:val="00967EE4"/>
    <w:rsid w:val="00971738"/>
    <w:rsid w:val="009721CC"/>
    <w:rsid w:val="0097385C"/>
    <w:rsid w:val="00973DB1"/>
    <w:rsid w:val="00974A1F"/>
    <w:rsid w:val="00974FCC"/>
    <w:rsid w:val="00975401"/>
    <w:rsid w:val="00975A47"/>
    <w:rsid w:val="00977075"/>
    <w:rsid w:val="009777D9"/>
    <w:rsid w:val="00980343"/>
    <w:rsid w:val="00980FCE"/>
    <w:rsid w:val="00981259"/>
    <w:rsid w:val="009826C0"/>
    <w:rsid w:val="00982B8B"/>
    <w:rsid w:val="0098323A"/>
    <w:rsid w:val="0098441A"/>
    <w:rsid w:val="0098547D"/>
    <w:rsid w:val="00987146"/>
    <w:rsid w:val="00987A3B"/>
    <w:rsid w:val="009902E7"/>
    <w:rsid w:val="0099103E"/>
    <w:rsid w:val="009910C8"/>
    <w:rsid w:val="00991B88"/>
    <w:rsid w:val="00994701"/>
    <w:rsid w:val="00996655"/>
    <w:rsid w:val="009A0194"/>
    <w:rsid w:val="009A0F6F"/>
    <w:rsid w:val="009A23E2"/>
    <w:rsid w:val="009A2509"/>
    <w:rsid w:val="009A2DAF"/>
    <w:rsid w:val="009A5050"/>
    <w:rsid w:val="009A5753"/>
    <w:rsid w:val="009A579D"/>
    <w:rsid w:val="009A624F"/>
    <w:rsid w:val="009A6AFB"/>
    <w:rsid w:val="009A7244"/>
    <w:rsid w:val="009B03D1"/>
    <w:rsid w:val="009B1024"/>
    <w:rsid w:val="009B20EA"/>
    <w:rsid w:val="009B37B0"/>
    <w:rsid w:val="009B384A"/>
    <w:rsid w:val="009B4619"/>
    <w:rsid w:val="009B4A87"/>
    <w:rsid w:val="009B5847"/>
    <w:rsid w:val="009B5CB7"/>
    <w:rsid w:val="009B5D57"/>
    <w:rsid w:val="009B7A33"/>
    <w:rsid w:val="009B7E7A"/>
    <w:rsid w:val="009C1235"/>
    <w:rsid w:val="009C1270"/>
    <w:rsid w:val="009C55E1"/>
    <w:rsid w:val="009C5BCD"/>
    <w:rsid w:val="009D1E52"/>
    <w:rsid w:val="009D44A4"/>
    <w:rsid w:val="009D468D"/>
    <w:rsid w:val="009D4A80"/>
    <w:rsid w:val="009D5D0B"/>
    <w:rsid w:val="009D5DBD"/>
    <w:rsid w:val="009D7B69"/>
    <w:rsid w:val="009D7FEE"/>
    <w:rsid w:val="009E17BF"/>
    <w:rsid w:val="009E3297"/>
    <w:rsid w:val="009E39F1"/>
    <w:rsid w:val="009E3C3A"/>
    <w:rsid w:val="009F050B"/>
    <w:rsid w:val="009F07B4"/>
    <w:rsid w:val="009F1DD9"/>
    <w:rsid w:val="009F23F7"/>
    <w:rsid w:val="009F54D2"/>
    <w:rsid w:val="009F6FD8"/>
    <w:rsid w:val="009F734F"/>
    <w:rsid w:val="00A01059"/>
    <w:rsid w:val="00A061F7"/>
    <w:rsid w:val="00A1160E"/>
    <w:rsid w:val="00A117A0"/>
    <w:rsid w:val="00A11AAB"/>
    <w:rsid w:val="00A1592D"/>
    <w:rsid w:val="00A15AE1"/>
    <w:rsid w:val="00A1618B"/>
    <w:rsid w:val="00A16410"/>
    <w:rsid w:val="00A167E2"/>
    <w:rsid w:val="00A21FB2"/>
    <w:rsid w:val="00A22C01"/>
    <w:rsid w:val="00A22E6D"/>
    <w:rsid w:val="00A23196"/>
    <w:rsid w:val="00A246B6"/>
    <w:rsid w:val="00A25016"/>
    <w:rsid w:val="00A26DF9"/>
    <w:rsid w:val="00A31440"/>
    <w:rsid w:val="00A3531A"/>
    <w:rsid w:val="00A35AC4"/>
    <w:rsid w:val="00A40AA8"/>
    <w:rsid w:val="00A4166F"/>
    <w:rsid w:val="00A41863"/>
    <w:rsid w:val="00A420C3"/>
    <w:rsid w:val="00A42398"/>
    <w:rsid w:val="00A429CA"/>
    <w:rsid w:val="00A43AD5"/>
    <w:rsid w:val="00A43C20"/>
    <w:rsid w:val="00A4418F"/>
    <w:rsid w:val="00A45AB8"/>
    <w:rsid w:val="00A45CFA"/>
    <w:rsid w:val="00A47E70"/>
    <w:rsid w:val="00A5068F"/>
    <w:rsid w:val="00A50CF0"/>
    <w:rsid w:val="00A51197"/>
    <w:rsid w:val="00A512CE"/>
    <w:rsid w:val="00A56189"/>
    <w:rsid w:val="00A57D34"/>
    <w:rsid w:val="00A62497"/>
    <w:rsid w:val="00A62C3B"/>
    <w:rsid w:val="00A6303F"/>
    <w:rsid w:val="00A6450B"/>
    <w:rsid w:val="00A646C1"/>
    <w:rsid w:val="00A66CCE"/>
    <w:rsid w:val="00A70900"/>
    <w:rsid w:val="00A70F09"/>
    <w:rsid w:val="00A739B0"/>
    <w:rsid w:val="00A7577A"/>
    <w:rsid w:val="00A763E4"/>
    <w:rsid w:val="00A7671C"/>
    <w:rsid w:val="00A77799"/>
    <w:rsid w:val="00A802D4"/>
    <w:rsid w:val="00A80DD3"/>
    <w:rsid w:val="00A81127"/>
    <w:rsid w:val="00A8144F"/>
    <w:rsid w:val="00A8173E"/>
    <w:rsid w:val="00A81B62"/>
    <w:rsid w:val="00A81EAA"/>
    <w:rsid w:val="00A82468"/>
    <w:rsid w:val="00A8255A"/>
    <w:rsid w:val="00A84E19"/>
    <w:rsid w:val="00A913AE"/>
    <w:rsid w:val="00A9171D"/>
    <w:rsid w:val="00A92C15"/>
    <w:rsid w:val="00A939CC"/>
    <w:rsid w:val="00A93CB8"/>
    <w:rsid w:val="00A94AF5"/>
    <w:rsid w:val="00A957CA"/>
    <w:rsid w:val="00A96F38"/>
    <w:rsid w:val="00AA227E"/>
    <w:rsid w:val="00AA2CBC"/>
    <w:rsid w:val="00AA41FF"/>
    <w:rsid w:val="00AA4B1E"/>
    <w:rsid w:val="00AA5268"/>
    <w:rsid w:val="00AA52BB"/>
    <w:rsid w:val="00AA64DC"/>
    <w:rsid w:val="00AA6FB4"/>
    <w:rsid w:val="00AB0E83"/>
    <w:rsid w:val="00AB1F0E"/>
    <w:rsid w:val="00AB31C5"/>
    <w:rsid w:val="00AB41C1"/>
    <w:rsid w:val="00AB4BC2"/>
    <w:rsid w:val="00AB5022"/>
    <w:rsid w:val="00AB5057"/>
    <w:rsid w:val="00AB5BD7"/>
    <w:rsid w:val="00AB72CD"/>
    <w:rsid w:val="00AB7E54"/>
    <w:rsid w:val="00AC1270"/>
    <w:rsid w:val="00AC16A7"/>
    <w:rsid w:val="00AC2193"/>
    <w:rsid w:val="00AC557A"/>
    <w:rsid w:val="00AC5820"/>
    <w:rsid w:val="00AC5A6E"/>
    <w:rsid w:val="00AC725D"/>
    <w:rsid w:val="00AC755B"/>
    <w:rsid w:val="00AD0C7E"/>
    <w:rsid w:val="00AD1092"/>
    <w:rsid w:val="00AD134C"/>
    <w:rsid w:val="00AD1CD8"/>
    <w:rsid w:val="00AD1FE4"/>
    <w:rsid w:val="00AD2D71"/>
    <w:rsid w:val="00AD4B51"/>
    <w:rsid w:val="00AD73DB"/>
    <w:rsid w:val="00AE0AE3"/>
    <w:rsid w:val="00AE2EAC"/>
    <w:rsid w:val="00AE530C"/>
    <w:rsid w:val="00AE53F2"/>
    <w:rsid w:val="00AE60AB"/>
    <w:rsid w:val="00AE62B3"/>
    <w:rsid w:val="00AE67FB"/>
    <w:rsid w:val="00AE6BBC"/>
    <w:rsid w:val="00AE7C45"/>
    <w:rsid w:val="00AF022F"/>
    <w:rsid w:val="00AF0B2A"/>
    <w:rsid w:val="00AF24D1"/>
    <w:rsid w:val="00AF2F64"/>
    <w:rsid w:val="00B00EB8"/>
    <w:rsid w:val="00B01328"/>
    <w:rsid w:val="00B01938"/>
    <w:rsid w:val="00B02002"/>
    <w:rsid w:val="00B02438"/>
    <w:rsid w:val="00B045C0"/>
    <w:rsid w:val="00B07C76"/>
    <w:rsid w:val="00B07ECC"/>
    <w:rsid w:val="00B10F2D"/>
    <w:rsid w:val="00B122CE"/>
    <w:rsid w:val="00B12A40"/>
    <w:rsid w:val="00B12BDE"/>
    <w:rsid w:val="00B13B49"/>
    <w:rsid w:val="00B13D3B"/>
    <w:rsid w:val="00B147B5"/>
    <w:rsid w:val="00B1486E"/>
    <w:rsid w:val="00B14AC5"/>
    <w:rsid w:val="00B15341"/>
    <w:rsid w:val="00B16B21"/>
    <w:rsid w:val="00B2128B"/>
    <w:rsid w:val="00B21648"/>
    <w:rsid w:val="00B216C2"/>
    <w:rsid w:val="00B21B6A"/>
    <w:rsid w:val="00B239B8"/>
    <w:rsid w:val="00B2571D"/>
    <w:rsid w:val="00B258BB"/>
    <w:rsid w:val="00B31013"/>
    <w:rsid w:val="00B33017"/>
    <w:rsid w:val="00B361C3"/>
    <w:rsid w:val="00B36EF6"/>
    <w:rsid w:val="00B3711C"/>
    <w:rsid w:val="00B42266"/>
    <w:rsid w:val="00B428D8"/>
    <w:rsid w:val="00B43CAE"/>
    <w:rsid w:val="00B44B3E"/>
    <w:rsid w:val="00B4618D"/>
    <w:rsid w:val="00B4651C"/>
    <w:rsid w:val="00B47029"/>
    <w:rsid w:val="00B513D8"/>
    <w:rsid w:val="00B52666"/>
    <w:rsid w:val="00B5329A"/>
    <w:rsid w:val="00B54796"/>
    <w:rsid w:val="00B54DBE"/>
    <w:rsid w:val="00B5764E"/>
    <w:rsid w:val="00B60FB9"/>
    <w:rsid w:val="00B61329"/>
    <w:rsid w:val="00B621CE"/>
    <w:rsid w:val="00B66276"/>
    <w:rsid w:val="00B66AFB"/>
    <w:rsid w:val="00B674F3"/>
    <w:rsid w:val="00B67B97"/>
    <w:rsid w:val="00B74A77"/>
    <w:rsid w:val="00B74EEA"/>
    <w:rsid w:val="00B75D1C"/>
    <w:rsid w:val="00B767C5"/>
    <w:rsid w:val="00B770AD"/>
    <w:rsid w:val="00B80151"/>
    <w:rsid w:val="00B82A87"/>
    <w:rsid w:val="00B8340F"/>
    <w:rsid w:val="00B83D0F"/>
    <w:rsid w:val="00B8520F"/>
    <w:rsid w:val="00B8586E"/>
    <w:rsid w:val="00B865F4"/>
    <w:rsid w:val="00B87C26"/>
    <w:rsid w:val="00B9140A"/>
    <w:rsid w:val="00B9279C"/>
    <w:rsid w:val="00B92809"/>
    <w:rsid w:val="00B930B9"/>
    <w:rsid w:val="00B968C8"/>
    <w:rsid w:val="00B97283"/>
    <w:rsid w:val="00BA0078"/>
    <w:rsid w:val="00BA29B2"/>
    <w:rsid w:val="00BA3EC5"/>
    <w:rsid w:val="00BA51D9"/>
    <w:rsid w:val="00BA51EC"/>
    <w:rsid w:val="00BA5236"/>
    <w:rsid w:val="00BA593B"/>
    <w:rsid w:val="00BA63EB"/>
    <w:rsid w:val="00BB0669"/>
    <w:rsid w:val="00BB1071"/>
    <w:rsid w:val="00BB4BC6"/>
    <w:rsid w:val="00BB5DFC"/>
    <w:rsid w:val="00BB7D93"/>
    <w:rsid w:val="00BC06B6"/>
    <w:rsid w:val="00BC12A9"/>
    <w:rsid w:val="00BC23E3"/>
    <w:rsid w:val="00BC33B5"/>
    <w:rsid w:val="00BC6529"/>
    <w:rsid w:val="00BC738F"/>
    <w:rsid w:val="00BD07D5"/>
    <w:rsid w:val="00BD279D"/>
    <w:rsid w:val="00BD3880"/>
    <w:rsid w:val="00BD3F39"/>
    <w:rsid w:val="00BD6BB8"/>
    <w:rsid w:val="00BD71B6"/>
    <w:rsid w:val="00BD752C"/>
    <w:rsid w:val="00BE118B"/>
    <w:rsid w:val="00BE13C4"/>
    <w:rsid w:val="00BE2824"/>
    <w:rsid w:val="00BE3016"/>
    <w:rsid w:val="00BE4703"/>
    <w:rsid w:val="00BE626C"/>
    <w:rsid w:val="00BF13FF"/>
    <w:rsid w:val="00BF3144"/>
    <w:rsid w:val="00BF326F"/>
    <w:rsid w:val="00BF36A4"/>
    <w:rsid w:val="00BF5CBB"/>
    <w:rsid w:val="00C00E1F"/>
    <w:rsid w:val="00C043BE"/>
    <w:rsid w:val="00C0694B"/>
    <w:rsid w:val="00C07999"/>
    <w:rsid w:val="00C10E77"/>
    <w:rsid w:val="00C10EC1"/>
    <w:rsid w:val="00C11503"/>
    <w:rsid w:val="00C137EA"/>
    <w:rsid w:val="00C143F1"/>
    <w:rsid w:val="00C155EE"/>
    <w:rsid w:val="00C179B6"/>
    <w:rsid w:val="00C22E21"/>
    <w:rsid w:val="00C23ABE"/>
    <w:rsid w:val="00C2615A"/>
    <w:rsid w:val="00C26216"/>
    <w:rsid w:val="00C30422"/>
    <w:rsid w:val="00C32C72"/>
    <w:rsid w:val="00C33822"/>
    <w:rsid w:val="00C34C62"/>
    <w:rsid w:val="00C35767"/>
    <w:rsid w:val="00C35EE5"/>
    <w:rsid w:val="00C37B26"/>
    <w:rsid w:val="00C37C92"/>
    <w:rsid w:val="00C37DEA"/>
    <w:rsid w:val="00C42527"/>
    <w:rsid w:val="00C469B1"/>
    <w:rsid w:val="00C47DCD"/>
    <w:rsid w:val="00C50B9C"/>
    <w:rsid w:val="00C51CE0"/>
    <w:rsid w:val="00C5311C"/>
    <w:rsid w:val="00C538BF"/>
    <w:rsid w:val="00C53FDB"/>
    <w:rsid w:val="00C5447B"/>
    <w:rsid w:val="00C5670B"/>
    <w:rsid w:val="00C56F22"/>
    <w:rsid w:val="00C57246"/>
    <w:rsid w:val="00C60437"/>
    <w:rsid w:val="00C60DCB"/>
    <w:rsid w:val="00C60EF4"/>
    <w:rsid w:val="00C63C84"/>
    <w:rsid w:val="00C66144"/>
    <w:rsid w:val="00C66230"/>
    <w:rsid w:val="00C6637B"/>
    <w:rsid w:val="00C66BA2"/>
    <w:rsid w:val="00C66CC3"/>
    <w:rsid w:val="00C711E0"/>
    <w:rsid w:val="00C71C67"/>
    <w:rsid w:val="00C72324"/>
    <w:rsid w:val="00C7293F"/>
    <w:rsid w:val="00C74643"/>
    <w:rsid w:val="00C82193"/>
    <w:rsid w:val="00C8482C"/>
    <w:rsid w:val="00C85719"/>
    <w:rsid w:val="00C86752"/>
    <w:rsid w:val="00C90570"/>
    <w:rsid w:val="00C905F6"/>
    <w:rsid w:val="00C907F6"/>
    <w:rsid w:val="00C90E33"/>
    <w:rsid w:val="00C9374F"/>
    <w:rsid w:val="00C9441E"/>
    <w:rsid w:val="00C95985"/>
    <w:rsid w:val="00C961DA"/>
    <w:rsid w:val="00CA0470"/>
    <w:rsid w:val="00CA0BDB"/>
    <w:rsid w:val="00CA0CFF"/>
    <w:rsid w:val="00CA1668"/>
    <w:rsid w:val="00CA187B"/>
    <w:rsid w:val="00CA18E8"/>
    <w:rsid w:val="00CA2F52"/>
    <w:rsid w:val="00CA4384"/>
    <w:rsid w:val="00CA7984"/>
    <w:rsid w:val="00CB10D8"/>
    <w:rsid w:val="00CB34EE"/>
    <w:rsid w:val="00CB50C5"/>
    <w:rsid w:val="00CB5595"/>
    <w:rsid w:val="00CB5791"/>
    <w:rsid w:val="00CB6059"/>
    <w:rsid w:val="00CB69B8"/>
    <w:rsid w:val="00CB7329"/>
    <w:rsid w:val="00CC1A85"/>
    <w:rsid w:val="00CC3435"/>
    <w:rsid w:val="00CC3B1C"/>
    <w:rsid w:val="00CC5026"/>
    <w:rsid w:val="00CC5069"/>
    <w:rsid w:val="00CC545B"/>
    <w:rsid w:val="00CC6325"/>
    <w:rsid w:val="00CC68D0"/>
    <w:rsid w:val="00CC6C20"/>
    <w:rsid w:val="00CC7FB3"/>
    <w:rsid w:val="00CD2B26"/>
    <w:rsid w:val="00CD451F"/>
    <w:rsid w:val="00CD600B"/>
    <w:rsid w:val="00CD7852"/>
    <w:rsid w:val="00CD7C97"/>
    <w:rsid w:val="00CE070E"/>
    <w:rsid w:val="00CE1A5A"/>
    <w:rsid w:val="00CE42A3"/>
    <w:rsid w:val="00CE56D2"/>
    <w:rsid w:val="00CE7379"/>
    <w:rsid w:val="00CE7B7B"/>
    <w:rsid w:val="00CF01E4"/>
    <w:rsid w:val="00CF0D29"/>
    <w:rsid w:val="00CF2070"/>
    <w:rsid w:val="00CF2C6C"/>
    <w:rsid w:val="00CF2D97"/>
    <w:rsid w:val="00CF3172"/>
    <w:rsid w:val="00CF3EFB"/>
    <w:rsid w:val="00CF5304"/>
    <w:rsid w:val="00CF5944"/>
    <w:rsid w:val="00CF737A"/>
    <w:rsid w:val="00D00127"/>
    <w:rsid w:val="00D001D9"/>
    <w:rsid w:val="00D00C8E"/>
    <w:rsid w:val="00D02334"/>
    <w:rsid w:val="00D03F9A"/>
    <w:rsid w:val="00D06D51"/>
    <w:rsid w:val="00D11797"/>
    <w:rsid w:val="00D12AA9"/>
    <w:rsid w:val="00D13D12"/>
    <w:rsid w:val="00D13F66"/>
    <w:rsid w:val="00D159FC"/>
    <w:rsid w:val="00D15E04"/>
    <w:rsid w:val="00D2027F"/>
    <w:rsid w:val="00D20BC5"/>
    <w:rsid w:val="00D20F94"/>
    <w:rsid w:val="00D22A42"/>
    <w:rsid w:val="00D22F47"/>
    <w:rsid w:val="00D23230"/>
    <w:rsid w:val="00D23994"/>
    <w:rsid w:val="00D24991"/>
    <w:rsid w:val="00D25A93"/>
    <w:rsid w:val="00D25D01"/>
    <w:rsid w:val="00D27F51"/>
    <w:rsid w:val="00D325BF"/>
    <w:rsid w:val="00D338A2"/>
    <w:rsid w:val="00D34457"/>
    <w:rsid w:val="00D34ABD"/>
    <w:rsid w:val="00D34C0F"/>
    <w:rsid w:val="00D3529A"/>
    <w:rsid w:val="00D354C7"/>
    <w:rsid w:val="00D37878"/>
    <w:rsid w:val="00D40E73"/>
    <w:rsid w:val="00D42987"/>
    <w:rsid w:val="00D44A61"/>
    <w:rsid w:val="00D462F9"/>
    <w:rsid w:val="00D50255"/>
    <w:rsid w:val="00D50CC1"/>
    <w:rsid w:val="00D52490"/>
    <w:rsid w:val="00D52BD0"/>
    <w:rsid w:val="00D53AE3"/>
    <w:rsid w:val="00D55075"/>
    <w:rsid w:val="00D56752"/>
    <w:rsid w:val="00D61BA5"/>
    <w:rsid w:val="00D624BA"/>
    <w:rsid w:val="00D63D17"/>
    <w:rsid w:val="00D64198"/>
    <w:rsid w:val="00D643C3"/>
    <w:rsid w:val="00D65950"/>
    <w:rsid w:val="00D65FA3"/>
    <w:rsid w:val="00D66520"/>
    <w:rsid w:val="00D66F30"/>
    <w:rsid w:val="00D67035"/>
    <w:rsid w:val="00D67BFB"/>
    <w:rsid w:val="00D70548"/>
    <w:rsid w:val="00D74178"/>
    <w:rsid w:val="00D7556F"/>
    <w:rsid w:val="00D75E35"/>
    <w:rsid w:val="00D76194"/>
    <w:rsid w:val="00D774A7"/>
    <w:rsid w:val="00D80292"/>
    <w:rsid w:val="00D82131"/>
    <w:rsid w:val="00D82B3C"/>
    <w:rsid w:val="00D86718"/>
    <w:rsid w:val="00D86E28"/>
    <w:rsid w:val="00D91527"/>
    <w:rsid w:val="00D92DE1"/>
    <w:rsid w:val="00D94D46"/>
    <w:rsid w:val="00D950B5"/>
    <w:rsid w:val="00D958BC"/>
    <w:rsid w:val="00D962F5"/>
    <w:rsid w:val="00DA0C7A"/>
    <w:rsid w:val="00DA1100"/>
    <w:rsid w:val="00DA303D"/>
    <w:rsid w:val="00DA3422"/>
    <w:rsid w:val="00DA4D6A"/>
    <w:rsid w:val="00DA5C88"/>
    <w:rsid w:val="00DA601A"/>
    <w:rsid w:val="00DB0186"/>
    <w:rsid w:val="00DB0701"/>
    <w:rsid w:val="00DB1E41"/>
    <w:rsid w:val="00DB2BF0"/>
    <w:rsid w:val="00DB3962"/>
    <w:rsid w:val="00DB4FBF"/>
    <w:rsid w:val="00DB6CDC"/>
    <w:rsid w:val="00DB6F4A"/>
    <w:rsid w:val="00DB736A"/>
    <w:rsid w:val="00DC34DA"/>
    <w:rsid w:val="00DC42EC"/>
    <w:rsid w:val="00DC4627"/>
    <w:rsid w:val="00DC5FEE"/>
    <w:rsid w:val="00DC6D18"/>
    <w:rsid w:val="00DC7153"/>
    <w:rsid w:val="00DD0E71"/>
    <w:rsid w:val="00DD1593"/>
    <w:rsid w:val="00DD33F0"/>
    <w:rsid w:val="00DD416F"/>
    <w:rsid w:val="00DD5EDD"/>
    <w:rsid w:val="00DE050F"/>
    <w:rsid w:val="00DE212D"/>
    <w:rsid w:val="00DE2FBF"/>
    <w:rsid w:val="00DE34CF"/>
    <w:rsid w:val="00DE542D"/>
    <w:rsid w:val="00DE57BD"/>
    <w:rsid w:val="00DE5957"/>
    <w:rsid w:val="00DE5BE2"/>
    <w:rsid w:val="00DE6EF7"/>
    <w:rsid w:val="00DF1286"/>
    <w:rsid w:val="00DF1586"/>
    <w:rsid w:val="00DF19CF"/>
    <w:rsid w:val="00DF1F3B"/>
    <w:rsid w:val="00DF653C"/>
    <w:rsid w:val="00DF6D85"/>
    <w:rsid w:val="00DF71A7"/>
    <w:rsid w:val="00E00381"/>
    <w:rsid w:val="00E01520"/>
    <w:rsid w:val="00E015CF"/>
    <w:rsid w:val="00E01AAD"/>
    <w:rsid w:val="00E02B66"/>
    <w:rsid w:val="00E02BE4"/>
    <w:rsid w:val="00E032EC"/>
    <w:rsid w:val="00E03BB6"/>
    <w:rsid w:val="00E046B5"/>
    <w:rsid w:val="00E05247"/>
    <w:rsid w:val="00E05C61"/>
    <w:rsid w:val="00E074F7"/>
    <w:rsid w:val="00E079FF"/>
    <w:rsid w:val="00E119EB"/>
    <w:rsid w:val="00E13F3D"/>
    <w:rsid w:val="00E14E12"/>
    <w:rsid w:val="00E158DE"/>
    <w:rsid w:val="00E16DED"/>
    <w:rsid w:val="00E173E1"/>
    <w:rsid w:val="00E221A4"/>
    <w:rsid w:val="00E32034"/>
    <w:rsid w:val="00E32F24"/>
    <w:rsid w:val="00E33BEC"/>
    <w:rsid w:val="00E34898"/>
    <w:rsid w:val="00E34D91"/>
    <w:rsid w:val="00E35EA6"/>
    <w:rsid w:val="00E42731"/>
    <w:rsid w:val="00E42BF5"/>
    <w:rsid w:val="00E43AB8"/>
    <w:rsid w:val="00E5083D"/>
    <w:rsid w:val="00E5285A"/>
    <w:rsid w:val="00E53E43"/>
    <w:rsid w:val="00E55813"/>
    <w:rsid w:val="00E57A11"/>
    <w:rsid w:val="00E625D0"/>
    <w:rsid w:val="00E6540B"/>
    <w:rsid w:val="00E67840"/>
    <w:rsid w:val="00E705BD"/>
    <w:rsid w:val="00E724B3"/>
    <w:rsid w:val="00E73A1F"/>
    <w:rsid w:val="00E74072"/>
    <w:rsid w:val="00E74D75"/>
    <w:rsid w:val="00E75E0F"/>
    <w:rsid w:val="00E810A0"/>
    <w:rsid w:val="00E810AB"/>
    <w:rsid w:val="00E82A3F"/>
    <w:rsid w:val="00E841C9"/>
    <w:rsid w:val="00E8599A"/>
    <w:rsid w:val="00E859D6"/>
    <w:rsid w:val="00E86CD1"/>
    <w:rsid w:val="00E87BA6"/>
    <w:rsid w:val="00E92215"/>
    <w:rsid w:val="00E929C4"/>
    <w:rsid w:val="00E92F24"/>
    <w:rsid w:val="00E9370B"/>
    <w:rsid w:val="00E9592D"/>
    <w:rsid w:val="00EA3416"/>
    <w:rsid w:val="00EA4452"/>
    <w:rsid w:val="00EA5D6B"/>
    <w:rsid w:val="00EB09B7"/>
    <w:rsid w:val="00EB0A9B"/>
    <w:rsid w:val="00EB1BDB"/>
    <w:rsid w:val="00EB1C92"/>
    <w:rsid w:val="00EB1E12"/>
    <w:rsid w:val="00EB4576"/>
    <w:rsid w:val="00EB517D"/>
    <w:rsid w:val="00EB7134"/>
    <w:rsid w:val="00EB7A76"/>
    <w:rsid w:val="00EB7FD2"/>
    <w:rsid w:val="00EC3A67"/>
    <w:rsid w:val="00EC7A50"/>
    <w:rsid w:val="00ED39EB"/>
    <w:rsid w:val="00ED529D"/>
    <w:rsid w:val="00ED6232"/>
    <w:rsid w:val="00ED7498"/>
    <w:rsid w:val="00ED7C89"/>
    <w:rsid w:val="00EE03C7"/>
    <w:rsid w:val="00EE069B"/>
    <w:rsid w:val="00EE10C2"/>
    <w:rsid w:val="00EE20B2"/>
    <w:rsid w:val="00EE30EC"/>
    <w:rsid w:val="00EE3AA1"/>
    <w:rsid w:val="00EE4721"/>
    <w:rsid w:val="00EE5F4A"/>
    <w:rsid w:val="00EE7B5D"/>
    <w:rsid w:val="00EE7D7C"/>
    <w:rsid w:val="00EF1941"/>
    <w:rsid w:val="00EF1E01"/>
    <w:rsid w:val="00EF365C"/>
    <w:rsid w:val="00EF5F64"/>
    <w:rsid w:val="00EF5FAA"/>
    <w:rsid w:val="00EF6173"/>
    <w:rsid w:val="00EF6379"/>
    <w:rsid w:val="00EF67E5"/>
    <w:rsid w:val="00F00CC1"/>
    <w:rsid w:val="00F02707"/>
    <w:rsid w:val="00F02F8C"/>
    <w:rsid w:val="00F05C15"/>
    <w:rsid w:val="00F05F22"/>
    <w:rsid w:val="00F0610D"/>
    <w:rsid w:val="00F075AB"/>
    <w:rsid w:val="00F10364"/>
    <w:rsid w:val="00F105C6"/>
    <w:rsid w:val="00F11796"/>
    <w:rsid w:val="00F14AC8"/>
    <w:rsid w:val="00F14FBC"/>
    <w:rsid w:val="00F15065"/>
    <w:rsid w:val="00F15927"/>
    <w:rsid w:val="00F16888"/>
    <w:rsid w:val="00F1732C"/>
    <w:rsid w:val="00F20D35"/>
    <w:rsid w:val="00F2155F"/>
    <w:rsid w:val="00F2177D"/>
    <w:rsid w:val="00F22A2D"/>
    <w:rsid w:val="00F24544"/>
    <w:rsid w:val="00F2524A"/>
    <w:rsid w:val="00F25733"/>
    <w:rsid w:val="00F25AAA"/>
    <w:rsid w:val="00F25D98"/>
    <w:rsid w:val="00F25E1A"/>
    <w:rsid w:val="00F25EF8"/>
    <w:rsid w:val="00F25F31"/>
    <w:rsid w:val="00F2666B"/>
    <w:rsid w:val="00F2693F"/>
    <w:rsid w:val="00F276AF"/>
    <w:rsid w:val="00F300FB"/>
    <w:rsid w:val="00F3017F"/>
    <w:rsid w:val="00F30752"/>
    <w:rsid w:val="00F30B4E"/>
    <w:rsid w:val="00F321FE"/>
    <w:rsid w:val="00F33883"/>
    <w:rsid w:val="00F33D22"/>
    <w:rsid w:val="00F3559B"/>
    <w:rsid w:val="00F361CC"/>
    <w:rsid w:val="00F36FEB"/>
    <w:rsid w:val="00F42824"/>
    <w:rsid w:val="00F44D45"/>
    <w:rsid w:val="00F47670"/>
    <w:rsid w:val="00F476D6"/>
    <w:rsid w:val="00F5111F"/>
    <w:rsid w:val="00F530E3"/>
    <w:rsid w:val="00F5572F"/>
    <w:rsid w:val="00F60FF5"/>
    <w:rsid w:val="00F61088"/>
    <w:rsid w:val="00F636B6"/>
    <w:rsid w:val="00F63A0F"/>
    <w:rsid w:val="00F6559B"/>
    <w:rsid w:val="00F67A12"/>
    <w:rsid w:val="00F70A95"/>
    <w:rsid w:val="00F71249"/>
    <w:rsid w:val="00F73600"/>
    <w:rsid w:val="00F73888"/>
    <w:rsid w:val="00F77BCE"/>
    <w:rsid w:val="00F82763"/>
    <w:rsid w:val="00F86A9B"/>
    <w:rsid w:val="00F87439"/>
    <w:rsid w:val="00F878E2"/>
    <w:rsid w:val="00F909B2"/>
    <w:rsid w:val="00F92DAA"/>
    <w:rsid w:val="00F93194"/>
    <w:rsid w:val="00F93B92"/>
    <w:rsid w:val="00F94734"/>
    <w:rsid w:val="00F9474A"/>
    <w:rsid w:val="00F96DF8"/>
    <w:rsid w:val="00FA02A0"/>
    <w:rsid w:val="00FA1323"/>
    <w:rsid w:val="00FA5813"/>
    <w:rsid w:val="00FA6BD9"/>
    <w:rsid w:val="00FB148F"/>
    <w:rsid w:val="00FB2186"/>
    <w:rsid w:val="00FB23F9"/>
    <w:rsid w:val="00FB584B"/>
    <w:rsid w:val="00FB6246"/>
    <w:rsid w:val="00FB6386"/>
    <w:rsid w:val="00FB711D"/>
    <w:rsid w:val="00FB734C"/>
    <w:rsid w:val="00FB769C"/>
    <w:rsid w:val="00FC040D"/>
    <w:rsid w:val="00FC196D"/>
    <w:rsid w:val="00FC2CD1"/>
    <w:rsid w:val="00FC4333"/>
    <w:rsid w:val="00FC5E18"/>
    <w:rsid w:val="00FC623A"/>
    <w:rsid w:val="00FC7384"/>
    <w:rsid w:val="00FC7A52"/>
    <w:rsid w:val="00FD082F"/>
    <w:rsid w:val="00FD100F"/>
    <w:rsid w:val="00FD1C5B"/>
    <w:rsid w:val="00FD3962"/>
    <w:rsid w:val="00FD504A"/>
    <w:rsid w:val="00FD59F3"/>
    <w:rsid w:val="00FD66AE"/>
    <w:rsid w:val="00FD752F"/>
    <w:rsid w:val="00FE1660"/>
    <w:rsid w:val="00FE2363"/>
    <w:rsid w:val="00FE2C23"/>
    <w:rsid w:val="00FE4920"/>
    <w:rsid w:val="00FE570B"/>
    <w:rsid w:val="00FE5BDA"/>
    <w:rsid w:val="00FE69C0"/>
    <w:rsid w:val="00FE7EE6"/>
    <w:rsid w:val="00FF0714"/>
    <w:rsid w:val="00FF07CE"/>
    <w:rsid w:val="00FF0F26"/>
    <w:rsid w:val="00FF16C3"/>
    <w:rsid w:val="00FF4182"/>
    <w:rsid w:val="00FF41B7"/>
    <w:rsid w:val="00FF4370"/>
    <w:rsid w:val="00FF6C8F"/>
    <w:rsid w:val="00FF79CF"/>
    <w:rsid w:val="033487E3"/>
    <w:rsid w:val="05EC9402"/>
    <w:rsid w:val="09B7AEF5"/>
    <w:rsid w:val="1240084D"/>
    <w:rsid w:val="27A652D5"/>
    <w:rsid w:val="3209F28D"/>
    <w:rsid w:val="38419214"/>
    <w:rsid w:val="3848CC03"/>
    <w:rsid w:val="395225F9"/>
    <w:rsid w:val="458A633D"/>
    <w:rsid w:val="4DA726D6"/>
    <w:rsid w:val="502D12F7"/>
    <w:rsid w:val="57100F73"/>
    <w:rsid w:val="5E5F94DD"/>
    <w:rsid w:val="65E0B249"/>
    <w:rsid w:val="748B21F8"/>
    <w:rsid w:val="7E3ED3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B29AA51-5C7D-4F61-995F-5E4855AA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qFormat/>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character" w:customStyle="1" w:styleId="CRCoverPageZchn">
    <w:name w:val="CR Cover Page Zchn"/>
    <w:link w:val="CRCoverPage"/>
    <w:qFormat/>
    <w:rsid w:val="001130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06692">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270D9B-A799-4F36-BABC-46D6A766A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16</TotalTime>
  <Pages>4</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Ericsson_1121</cp:lastModifiedBy>
  <cp:revision>22</cp:revision>
  <cp:lastPrinted>1900-01-01T08:00:00Z</cp:lastPrinted>
  <dcterms:created xsi:type="dcterms:W3CDTF">2024-11-21T19:37:00Z</dcterms:created>
  <dcterms:modified xsi:type="dcterms:W3CDTF">2024-11-21T19:52:00Z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